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176EC" w14:textId="479C4077"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6D748D">
        <w:rPr>
          <w:rFonts w:cs="Arial"/>
          <w:b/>
          <w:bCs/>
          <w:sz w:val="24"/>
          <w:szCs w:val="24"/>
        </w:rPr>
        <w:t>21</w:t>
      </w:r>
      <w:r w:rsidR="000D5EC9" w:rsidRPr="007D3E81">
        <w:rPr>
          <w:rFonts w:cs="Arial"/>
          <w:b/>
          <w:sz w:val="24"/>
          <w:szCs w:val="24"/>
        </w:rPr>
        <w:tab/>
      </w:r>
      <w:r w:rsidR="00045D39" w:rsidRPr="00045D39">
        <w:rPr>
          <w:b/>
          <w:i/>
          <w:noProof/>
          <w:sz w:val="28"/>
        </w:rPr>
        <w:t>R3-23</w:t>
      </w:r>
      <w:r w:rsidR="00925BA9">
        <w:rPr>
          <w:b/>
          <w:i/>
          <w:noProof/>
          <w:sz w:val="28"/>
        </w:rPr>
        <w:t>4097</w:t>
      </w:r>
    </w:p>
    <w:p w14:paraId="369BCD6F" w14:textId="68162D74" w:rsidR="00272E41" w:rsidRPr="00923482" w:rsidRDefault="00923482" w:rsidP="00923482">
      <w:pPr>
        <w:pStyle w:val="CRCoverPage"/>
        <w:tabs>
          <w:tab w:val="right" w:pos="9639"/>
        </w:tabs>
        <w:spacing w:after="0"/>
        <w:rPr>
          <w:rFonts w:cs="Arial"/>
          <w:b/>
          <w:sz w:val="24"/>
          <w:szCs w:val="24"/>
        </w:rPr>
      </w:pPr>
      <w:r w:rsidRPr="00923482">
        <w:rPr>
          <w:rFonts w:eastAsia="宋体"/>
          <w:b/>
          <w:sz w:val="24"/>
        </w:rPr>
        <w:t>Toulouse, France, 21st – 25th Aug, 2023</w:t>
      </w:r>
    </w:p>
    <w:p w14:paraId="10A1294B" w14:textId="77777777" w:rsidR="0037119B" w:rsidRPr="007D3E81" w:rsidRDefault="0037119B" w:rsidP="0037119B">
      <w:pPr>
        <w:pStyle w:val="ac"/>
        <w:jc w:val="both"/>
        <w:rPr>
          <w:rFonts w:eastAsia="宋体"/>
          <w:b w:val="0"/>
          <w:i w:val="0"/>
          <w:noProof w:val="0"/>
          <w:sz w:val="24"/>
          <w:lang w:eastAsia="zh-CN"/>
        </w:rPr>
      </w:pPr>
    </w:p>
    <w:p w14:paraId="11B9D1AE" w14:textId="3533D4D9"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90AE9">
        <w:rPr>
          <w:rFonts w:ascii="Arial" w:hAnsi="Arial"/>
          <w:sz w:val="24"/>
          <w:lang w:eastAsia="zh-CN"/>
        </w:rPr>
        <w:t>Further discussion</w:t>
      </w:r>
      <w:r w:rsidR="0031627F" w:rsidRPr="0031627F">
        <w:rPr>
          <w:rFonts w:ascii="Arial" w:hAnsi="Arial"/>
          <w:sz w:val="24"/>
          <w:lang w:eastAsia="zh-CN"/>
        </w:rPr>
        <w:t xml:space="preserve"> on the support for </w:t>
      </w:r>
      <w:proofErr w:type="spellStart"/>
      <w:r w:rsidR="0031627F" w:rsidRPr="0031627F">
        <w:rPr>
          <w:rFonts w:ascii="Arial" w:hAnsi="Arial"/>
          <w:sz w:val="24"/>
          <w:lang w:eastAsia="zh-CN"/>
        </w:rPr>
        <w:t>QoE</w:t>
      </w:r>
      <w:proofErr w:type="spellEnd"/>
      <w:r w:rsidR="0031627F" w:rsidRPr="0031627F">
        <w:rPr>
          <w:rFonts w:ascii="Arial" w:hAnsi="Arial"/>
          <w:sz w:val="24"/>
          <w:lang w:eastAsia="zh-CN"/>
        </w:rPr>
        <w:t xml:space="preserve"> in NR-DC</w:t>
      </w:r>
    </w:p>
    <w:p w14:paraId="20ADB2D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2B39A08" w14:textId="6D0888E8"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E70C2B" w:rsidRPr="00CA1479">
        <w:rPr>
          <w:rStyle w:val="af8"/>
          <w:rFonts w:hint="eastAsia"/>
          <w:lang w:val="en-GB"/>
        </w:rPr>
        <w:t>.</w:t>
      </w:r>
      <w:r w:rsidR="00E70C2B" w:rsidRPr="00CA1479">
        <w:rPr>
          <w:rStyle w:val="af8"/>
          <w:lang w:val="en-GB"/>
        </w:rPr>
        <w:t>3</w:t>
      </w:r>
    </w:p>
    <w:p w14:paraId="7F290543" w14:textId="68AC740C"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72E41">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16EC397" w14:textId="77777777" w:rsidR="0031627F" w:rsidRPr="007D3E81" w:rsidRDefault="0031627F" w:rsidP="0031627F">
      <w:pPr>
        <w:rPr>
          <w:lang w:eastAsia="zh-CN"/>
        </w:rPr>
      </w:pPr>
      <w:bookmarkStart w:id="1" w:name="OLE_LINK1"/>
      <w:bookmarkStart w:id="2" w:name="OLE_LINK2"/>
      <w:r>
        <w:rPr>
          <w:rFonts w:eastAsiaTheme="minorEastAsia"/>
          <w:lang w:eastAsia="zh-CN"/>
        </w:rPr>
        <w:t xml:space="preserve">In the last meeting, RAN3 discussed the </w:t>
      </w:r>
      <w:proofErr w:type="spellStart"/>
      <w:r>
        <w:rPr>
          <w:rFonts w:eastAsiaTheme="minorEastAsia"/>
          <w:lang w:eastAsia="zh-CN"/>
        </w:rPr>
        <w:t>QoE</w:t>
      </w:r>
      <w:proofErr w:type="spellEnd"/>
      <w:r>
        <w:rPr>
          <w:rFonts w:eastAsiaTheme="minorEastAsia"/>
          <w:lang w:eastAsia="zh-CN"/>
        </w:rPr>
        <w:t xml:space="preserve"> measurement in NR-DC and reached some agreements. </w:t>
      </w:r>
      <w:r>
        <w:rPr>
          <w:lang w:eastAsia="zh-CN"/>
        </w:rPr>
        <w:t>In this paper we provide our views on the remaining issues and make further proposals.</w:t>
      </w:r>
    </w:p>
    <w:p w14:paraId="635E8ED7" w14:textId="77777777" w:rsidR="00006AA0" w:rsidRPr="007D3E81" w:rsidRDefault="00171855"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9ABCA0" w14:textId="5B87FA3E" w:rsidR="00171855" w:rsidRDefault="00171855" w:rsidP="0079464E">
      <w:pPr>
        <w:pStyle w:val="21"/>
        <w:tabs>
          <w:tab w:val="center" w:pos="4820"/>
          <w:tab w:val="left" w:pos="7016"/>
        </w:tabs>
        <w:rPr>
          <w:rFonts w:eastAsia="宋体"/>
          <w:lang w:val="en-US" w:eastAsia="zh-CN"/>
        </w:rPr>
      </w:pPr>
      <w:r>
        <w:rPr>
          <w:rFonts w:eastAsia="宋体"/>
          <w:lang w:val="en-US" w:eastAsia="zh-CN"/>
        </w:rPr>
        <w:t xml:space="preserve">2.1 </w:t>
      </w:r>
      <w:r w:rsidR="0079464E">
        <w:rPr>
          <w:rFonts w:eastAsia="宋体"/>
          <w:lang w:val="en-US" w:eastAsia="zh-CN"/>
        </w:rPr>
        <w:t xml:space="preserve">Configuration of </w:t>
      </w:r>
      <w:proofErr w:type="spellStart"/>
      <w:r w:rsidR="0079464E">
        <w:rPr>
          <w:rFonts w:eastAsia="宋体"/>
          <w:lang w:val="en-US" w:eastAsia="zh-CN"/>
        </w:rPr>
        <w:t>QoE</w:t>
      </w:r>
      <w:proofErr w:type="spellEnd"/>
      <w:r w:rsidR="00D25CA7">
        <w:rPr>
          <w:rFonts w:eastAsia="宋体"/>
          <w:lang w:val="en-US" w:eastAsia="zh-CN"/>
        </w:rPr>
        <w:t xml:space="preserve"> measurement </w:t>
      </w:r>
      <w:r w:rsidR="0079464E">
        <w:rPr>
          <w:rFonts w:eastAsia="宋体"/>
          <w:lang w:val="en-US" w:eastAsia="zh-CN"/>
        </w:rPr>
        <w:tab/>
      </w:r>
    </w:p>
    <w:p w14:paraId="2233A70D" w14:textId="12E99791" w:rsidR="003E08DA" w:rsidRPr="005946F9" w:rsidRDefault="003E08DA" w:rsidP="00D25CA7">
      <w:pPr>
        <w:spacing w:before="120" w:after="0"/>
        <w:rPr>
          <w:rFonts w:eastAsia="宋体"/>
          <w:lang w:eastAsia="zh-CN"/>
        </w:rPr>
      </w:pPr>
      <w:r w:rsidRPr="005946F9">
        <w:rPr>
          <w:rFonts w:eastAsia="宋体" w:hint="eastAsia"/>
          <w:lang w:eastAsia="zh-CN"/>
        </w:rPr>
        <w:t>I</w:t>
      </w:r>
      <w:r w:rsidRPr="005946F9">
        <w:rPr>
          <w:rFonts w:eastAsia="宋体"/>
          <w:lang w:eastAsia="zh-CN"/>
        </w:rPr>
        <w:t xml:space="preserve">n </w:t>
      </w:r>
      <w:r w:rsidR="00272E41">
        <w:rPr>
          <w:rFonts w:eastAsia="宋体"/>
          <w:lang w:eastAsia="zh-CN"/>
        </w:rPr>
        <w:t>RAN3#119</w:t>
      </w:r>
      <w:r w:rsidRPr="005946F9">
        <w:rPr>
          <w:rFonts w:eastAsia="宋体"/>
          <w:lang w:eastAsia="zh-CN"/>
        </w:rPr>
        <w:t xml:space="preserve">, RAN3 </w:t>
      </w:r>
      <w:r w:rsidR="006C0F91">
        <w:rPr>
          <w:rFonts w:eastAsia="宋体"/>
          <w:lang w:eastAsia="zh-CN"/>
        </w:rPr>
        <w:t>achieved</w:t>
      </w:r>
      <w:r w:rsidR="006C0F91" w:rsidRPr="005946F9">
        <w:rPr>
          <w:rFonts w:eastAsia="宋体"/>
          <w:lang w:eastAsia="zh-CN"/>
        </w:rPr>
        <w:t xml:space="preserve"> </w:t>
      </w:r>
      <w:r w:rsidRPr="005946F9">
        <w:rPr>
          <w:rFonts w:eastAsia="宋体"/>
          <w:lang w:eastAsia="zh-CN"/>
        </w:rPr>
        <w:t xml:space="preserve">the following agreements for the management based </w:t>
      </w:r>
      <w:proofErr w:type="spellStart"/>
      <w:r w:rsidRPr="005946F9">
        <w:rPr>
          <w:rFonts w:eastAsia="宋体"/>
          <w:lang w:eastAsia="zh-CN"/>
        </w:rPr>
        <w:t>QoE</w:t>
      </w:r>
      <w:proofErr w:type="spellEnd"/>
      <w:r w:rsidRPr="005946F9">
        <w:rPr>
          <w:rFonts w:eastAsia="宋体"/>
          <w:lang w:eastAsia="zh-CN"/>
        </w:rPr>
        <w:t xml:space="preserve"> measurement.</w:t>
      </w:r>
    </w:p>
    <w:p w14:paraId="007CDEC6" w14:textId="77777777" w:rsidR="003E08DA" w:rsidRPr="006D748D" w:rsidRDefault="003E08DA" w:rsidP="008F3D2F">
      <w:pPr>
        <w:spacing w:after="0"/>
        <w:rPr>
          <w:rFonts w:ascii="Calibri" w:eastAsia="等线" w:hAnsi="Calibri" w:cs="Calibri"/>
          <w:color w:val="008000"/>
          <w:sz w:val="18"/>
          <w:szCs w:val="24"/>
        </w:rPr>
      </w:pPr>
      <w:r w:rsidRPr="006D748D">
        <w:rPr>
          <w:rFonts w:ascii="Calibri" w:eastAsia="等线" w:hAnsi="Calibri" w:cs="Calibri"/>
          <w:color w:val="008000"/>
          <w:sz w:val="18"/>
          <w:szCs w:val="24"/>
        </w:rPr>
        <w:t xml:space="preserve">For an m-based </w:t>
      </w:r>
      <w:proofErr w:type="spellStart"/>
      <w:r w:rsidRPr="006D748D">
        <w:rPr>
          <w:rFonts w:ascii="Calibri" w:eastAsia="等线" w:hAnsi="Calibri" w:cs="Calibri"/>
          <w:color w:val="008000"/>
          <w:sz w:val="18"/>
          <w:szCs w:val="24"/>
        </w:rPr>
        <w:t>QoE</w:t>
      </w:r>
      <w:proofErr w:type="spellEnd"/>
      <w:r w:rsidRPr="006D748D">
        <w:rPr>
          <w:rFonts w:ascii="Calibri" w:eastAsia="等线" w:hAnsi="Calibri" w:cs="Calibri"/>
          <w:color w:val="008000"/>
          <w:sz w:val="18"/>
          <w:szCs w:val="24"/>
        </w:rPr>
        <w:t xml:space="preserve"> configuration in the case SN is interested in configuring a UE with an m-based </w:t>
      </w:r>
      <w:proofErr w:type="spellStart"/>
      <w:r w:rsidRPr="006D748D">
        <w:rPr>
          <w:rFonts w:ascii="Calibri" w:eastAsia="等线" w:hAnsi="Calibri" w:cs="Calibri"/>
          <w:color w:val="008000"/>
          <w:sz w:val="18"/>
          <w:szCs w:val="24"/>
        </w:rPr>
        <w:t>QoE</w:t>
      </w:r>
      <w:proofErr w:type="spellEnd"/>
      <w:r w:rsidRPr="006D748D">
        <w:rPr>
          <w:rFonts w:ascii="Calibri" w:eastAsia="等线" w:hAnsi="Calibri" w:cs="Calibri"/>
          <w:color w:val="008000"/>
          <w:sz w:val="18"/>
          <w:szCs w:val="24"/>
        </w:rPr>
        <w:t xml:space="preserve"> measurement configuration, the MN can decide and notify the SN whether:</w:t>
      </w:r>
    </w:p>
    <w:p w14:paraId="517B06E7" w14:textId="77777777" w:rsidR="003E08DA" w:rsidRPr="006D748D" w:rsidRDefault="003E08DA" w:rsidP="008F3D2F">
      <w:pPr>
        <w:spacing w:after="0"/>
        <w:rPr>
          <w:rFonts w:ascii="Calibri" w:eastAsia="等线" w:hAnsi="Calibri" w:cs="Calibri"/>
          <w:color w:val="008000"/>
          <w:sz w:val="18"/>
          <w:szCs w:val="24"/>
        </w:rPr>
      </w:pPr>
      <w:r w:rsidRPr="006D748D">
        <w:rPr>
          <w:rFonts w:ascii="Calibri" w:eastAsia="等线" w:hAnsi="Calibri" w:cs="Calibri"/>
          <w:b/>
          <w:color w:val="008000"/>
          <w:sz w:val="18"/>
          <w:szCs w:val="24"/>
        </w:rPr>
        <w:t>The MN shall send the configuration information to the UE</w:t>
      </w:r>
      <w:r w:rsidRPr="006D748D">
        <w:rPr>
          <w:rFonts w:ascii="Calibri" w:eastAsia="等线" w:hAnsi="Calibri" w:cs="Calibri"/>
          <w:color w:val="008000"/>
          <w:sz w:val="18"/>
          <w:szCs w:val="24"/>
        </w:rPr>
        <w:t>, or</w:t>
      </w:r>
    </w:p>
    <w:p w14:paraId="77C4B5DD" w14:textId="77777777" w:rsidR="003E08DA" w:rsidRPr="006D748D" w:rsidRDefault="003E08DA" w:rsidP="008F3D2F">
      <w:pPr>
        <w:spacing w:after="0"/>
        <w:rPr>
          <w:rFonts w:ascii="Calibri" w:eastAsia="等线" w:hAnsi="Calibri" w:cs="Calibri"/>
          <w:color w:val="008000"/>
          <w:sz w:val="18"/>
          <w:szCs w:val="24"/>
        </w:rPr>
      </w:pPr>
      <w:r w:rsidRPr="006D748D">
        <w:rPr>
          <w:rFonts w:ascii="Calibri" w:eastAsia="等线" w:hAnsi="Calibri" w:cs="Calibri"/>
          <w:color w:val="008000"/>
          <w:sz w:val="18"/>
          <w:szCs w:val="24"/>
        </w:rPr>
        <w:t>The SN should send the configuration to the UE directly, or</w:t>
      </w:r>
    </w:p>
    <w:p w14:paraId="4870D785" w14:textId="62D6746F" w:rsidR="00D25CA7" w:rsidRPr="006D748D" w:rsidRDefault="003E08DA" w:rsidP="008F3D2F">
      <w:pPr>
        <w:spacing w:after="0"/>
        <w:rPr>
          <w:rFonts w:eastAsia="宋体"/>
          <w:lang w:eastAsia="zh-CN"/>
        </w:rPr>
      </w:pPr>
      <w:r w:rsidRPr="006D748D">
        <w:rPr>
          <w:rFonts w:ascii="Calibri" w:eastAsia="等线" w:hAnsi="Calibri" w:cs="Calibri"/>
          <w:color w:val="008000"/>
          <w:sz w:val="18"/>
          <w:szCs w:val="24"/>
        </w:rPr>
        <w:t>The SN should send the configuration information to the UE via the MN (inside a container).</w:t>
      </w:r>
    </w:p>
    <w:p w14:paraId="0FDFF78C" w14:textId="32F9E161" w:rsidR="00272E41" w:rsidRPr="005946F9" w:rsidRDefault="00E01912" w:rsidP="00272E41">
      <w:pPr>
        <w:spacing w:before="120" w:after="0"/>
        <w:rPr>
          <w:rFonts w:eastAsia="宋体"/>
          <w:lang w:eastAsia="zh-CN"/>
        </w:rPr>
      </w:pPr>
      <w:r>
        <w:rPr>
          <w:rFonts w:eastAsia="宋体"/>
          <w:lang w:eastAsia="zh-CN"/>
        </w:rPr>
        <w:t>Then in</w:t>
      </w:r>
      <w:r w:rsidR="00272E41">
        <w:rPr>
          <w:rFonts w:eastAsia="宋体"/>
          <w:lang w:eastAsia="zh-CN"/>
        </w:rPr>
        <w:t xml:space="preserve"> RAN3#119b</w:t>
      </w:r>
      <w:r w:rsidR="00272E41" w:rsidRPr="005946F9">
        <w:rPr>
          <w:rFonts w:eastAsia="宋体"/>
          <w:lang w:eastAsia="zh-CN"/>
        </w:rPr>
        <w:t>, RAN3 ha</w:t>
      </w:r>
      <w:r>
        <w:rPr>
          <w:rFonts w:eastAsia="宋体"/>
          <w:lang w:eastAsia="zh-CN"/>
        </w:rPr>
        <w:t>d</w:t>
      </w:r>
      <w:r w:rsidR="00272E41" w:rsidRPr="005946F9">
        <w:rPr>
          <w:rFonts w:eastAsia="宋体"/>
          <w:lang w:eastAsia="zh-CN"/>
        </w:rPr>
        <w:t xml:space="preserve"> the following agreements for the management based </w:t>
      </w:r>
      <w:proofErr w:type="spellStart"/>
      <w:r w:rsidR="00272E41" w:rsidRPr="005946F9">
        <w:rPr>
          <w:rFonts w:eastAsia="宋体"/>
          <w:lang w:eastAsia="zh-CN"/>
        </w:rPr>
        <w:t>QoE</w:t>
      </w:r>
      <w:proofErr w:type="spellEnd"/>
      <w:r w:rsidR="00272E41" w:rsidRPr="005946F9">
        <w:rPr>
          <w:rFonts w:eastAsia="宋体"/>
          <w:lang w:eastAsia="zh-CN"/>
        </w:rPr>
        <w:t xml:space="preserve"> measurement.</w:t>
      </w:r>
    </w:p>
    <w:p w14:paraId="6E0A8F68" w14:textId="77777777" w:rsidR="00272E41" w:rsidRPr="008F3D2F" w:rsidRDefault="00272E41" w:rsidP="008F3D2F">
      <w:pPr>
        <w:spacing w:after="0"/>
        <w:rPr>
          <w:rFonts w:ascii="Calibri" w:eastAsia="等线" w:hAnsi="Calibri" w:cs="Calibri"/>
          <w:color w:val="008000"/>
          <w:sz w:val="18"/>
          <w:szCs w:val="24"/>
        </w:rPr>
      </w:pPr>
      <w:r w:rsidRPr="008F3D2F">
        <w:rPr>
          <w:rFonts w:ascii="Calibri" w:eastAsia="等线" w:hAnsi="Calibri" w:cs="Calibri"/>
          <w:b/>
          <w:color w:val="008000"/>
          <w:sz w:val="18"/>
          <w:szCs w:val="24"/>
        </w:rPr>
        <w:t xml:space="preserve">Support the following scenarios for m-based </w:t>
      </w:r>
      <w:proofErr w:type="spellStart"/>
      <w:r w:rsidRPr="008F3D2F">
        <w:rPr>
          <w:rFonts w:ascii="Calibri" w:eastAsia="等线" w:hAnsi="Calibri" w:cs="Calibri"/>
          <w:b/>
          <w:color w:val="008000"/>
          <w:sz w:val="18"/>
          <w:szCs w:val="24"/>
        </w:rPr>
        <w:t>QoE</w:t>
      </w:r>
      <w:proofErr w:type="spellEnd"/>
      <w:r w:rsidRPr="008F3D2F">
        <w:rPr>
          <w:rFonts w:ascii="Calibri" w:eastAsia="等线" w:hAnsi="Calibri" w:cs="Calibri"/>
          <w:b/>
          <w:color w:val="008000"/>
          <w:sz w:val="18"/>
          <w:szCs w:val="24"/>
        </w:rPr>
        <w:t xml:space="preserve"> configuration received in the SN</w:t>
      </w:r>
      <w:r w:rsidRPr="008F3D2F">
        <w:rPr>
          <w:rFonts w:ascii="Calibri" w:eastAsia="等线" w:hAnsi="Calibri" w:cs="Calibri"/>
          <w:color w:val="008000"/>
          <w:sz w:val="18"/>
          <w:szCs w:val="24"/>
        </w:rPr>
        <w:t>:</w:t>
      </w:r>
    </w:p>
    <w:p w14:paraId="262C695E" w14:textId="77777777" w:rsidR="00272E41" w:rsidRPr="008F3D2F" w:rsidRDefault="00272E41" w:rsidP="008F3D2F">
      <w:pPr>
        <w:spacing w:after="0"/>
        <w:rPr>
          <w:rFonts w:ascii="Calibri" w:eastAsia="等线" w:hAnsi="Calibri" w:cs="Calibri"/>
          <w:color w:val="008000"/>
          <w:sz w:val="18"/>
          <w:szCs w:val="24"/>
        </w:rPr>
      </w:pPr>
      <w:r w:rsidRPr="008F3D2F">
        <w:rPr>
          <w:rFonts w:ascii="Calibri" w:eastAsia="等线" w:hAnsi="Calibri" w:cs="Calibri"/>
          <w:color w:val="008000"/>
          <w:sz w:val="18"/>
          <w:szCs w:val="24"/>
        </w:rPr>
        <w:t>The SN wants to configure the UE by using SRB3.</w:t>
      </w:r>
    </w:p>
    <w:p w14:paraId="21F001EB" w14:textId="10D2F3DF" w:rsidR="00272E41" w:rsidRPr="008F3D2F" w:rsidRDefault="00272E41" w:rsidP="008F3D2F">
      <w:pPr>
        <w:spacing w:after="0"/>
        <w:rPr>
          <w:rFonts w:ascii="Calibri" w:eastAsia="等线" w:hAnsi="Calibri" w:cs="Calibri"/>
          <w:color w:val="008000"/>
          <w:sz w:val="18"/>
          <w:szCs w:val="24"/>
        </w:rPr>
      </w:pPr>
      <w:r w:rsidRPr="008F3D2F">
        <w:rPr>
          <w:rFonts w:ascii="Calibri" w:eastAsia="等线" w:hAnsi="Calibri" w:cs="Calibri"/>
          <w:color w:val="008000"/>
          <w:sz w:val="18"/>
          <w:szCs w:val="24"/>
        </w:rPr>
        <w:t>The SN wants to configure the UE, by sending the configuration in a transparent container to the MN, which then sends it to the UE via SRB1.</w:t>
      </w:r>
    </w:p>
    <w:p w14:paraId="103BE1FF" w14:textId="4FB4316E" w:rsidR="00B92769" w:rsidRDefault="00746BCA" w:rsidP="0079464E">
      <w:pPr>
        <w:rPr>
          <w:rFonts w:eastAsia="宋体"/>
          <w:lang w:eastAsia="zh-CN"/>
        </w:rPr>
      </w:pPr>
      <w:r>
        <w:rPr>
          <w:rFonts w:eastAsia="宋体" w:hint="eastAsia"/>
          <w:lang w:eastAsia="zh-CN"/>
        </w:rPr>
        <w:t>A</w:t>
      </w:r>
      <w:r>
        <w:rPr>
          <w:rFonts w:eastAsia="宋体"/>
          <w:lang w:eastAsia="zh-CN"/>
        </w:rPr>
        <w:t xml:space="preserve">ccording to the above agreements, </w:t>
      </w:r>
      <w:r w:rsidR="00B92769">
        <w:rPr>
          <w:rFonts w:eastAsia="宋体"/>
          <w:lang w:eastAsia="zh-CN"/>
        </w:rPr>
        <w:t xml:space="preserve">it is still not clear, after receiving the request from SN, whether MN can configure the </w:t>
      </w:r>
      <w:proofErr w:type="spellStart"/>
      <w:r w:rsidR="00B92769">
        <w:rPr>
          <w:rFonts w:eastAsia="宋体"/>
          <w:lang w:eastAsia="zh-CN"/>
        </w:rPr>
        <w:t>QoE</w:t>
      </w:r>
      <w:proofErr w:type="spellEnd"/>
      <w:r w:rsidR="00B92769">
        <w:rPr>
          <w:rFonts w:eastAsia="宋体"/>
          <w:lang w:eastAsia="zh-CN"/>
        </w:rPr>
        <w:t xml:space="preserve"> measurement</w:t>
      </w:r>
      <w:r w:rsidR="004C52DB">
        <w:rPr>
          <w:rFonts w:eastAsia="宋体"/>
          <w:lang w:eastAsia="zh-CN"/>
        </w:rPr>
        <w:t xml:space="preserve"> for UE</w:t>
      </w:r>
      <w:r w:rsidR="00B92769">
        <w:rPr>
          <w:rFonts w:eastAsia="宋体"/>
          <w:lang w:eastAsia="zh-CN"/>
        </w:rPr>
        <w:t xml:space="preserve"> and send the configuration information to UE. </w:t>
      </w:r>
    </w:p>
    <w:p w14:paraId="0E6C3F7F" w14:textId="77777777" w:rsidR="008F3D2F" w:rsidRPr="002C1815" w:rsidRDefault="008F3D2F" w:rsidP="008F3D2F">
      <w:pPr>
        <w:spacing w:after="0"/>
        <w:rPr>
          <w:rFonts w:cs="Calibri"/>
          <w:i/>
          <w:iCs/>
          <w:color w:val="00B050"/>
          <w:kern w:val="2"/>
          <w:sz w:val="16"/>
          <w:szCs w:val="16"/>
        </w:rPr>
      </w:pPr>
      <w:r w:rsidRPr="002C1815">
        <w:rPr>
          <w:rFonts w:cs="Calibri"/>
          <w:i/>
          <w:iCs/>
          <w:color w:val="00B050"/>
          <w:kern w:val="2"/>
          <w:sz w:val="16"/>
          <w:szCs w:val="16"/>
        </w:rPr>
        <w:t xml:space="preserve">If the SN is interested in configuring a UE with an m-based </w:t>
      </w:r>
      <w:proofErr w:type="spellStart"/>
      <w:r w:rsidRPr="002C1815">
        <w:rPr>
          <w:rFonts w:cs="Calibri"/>
          <w:i/>
          <w:iCs/>
          <w:color w:val="00B050"/>
          <w:kern w:val="2"/>
          <w:sz w:val="16"/>
          <w:szCs w:val="16"/>
        </w:rPr>
        <w:t>QoE</w:t>
      </w:r>
      <w:proofErr w:type="spellEnd"/>
      <w:r w:rsidRPr="002C1815">
        <w:rPr>
          <w:rFonts w:cs="Calibri"/>
          <w:i/>
          <w:iCs/>
          <w:color w:val="00B050"/>
          <w:kern w:val="2"/>
          <w:sz w:val="16"/>
          <w:szCs w:val="16"/>
        </w:rPr>
        <w:t xml:space="preserve"> measurement configuration, it should send the request to the MN via a UE-associated procedure. </w:t>
      </w:r>
    </w:p>
    <w:p w14:paraId="67DFB65F" w14:textId="77777777" w:rsidR="008F3D2F" w:rsidRPr="002C1815" w:rsidRDefault="008F3D2F" w:rsidP="008F3D2F">
      <w:pPr>
        <w:pStyle w:val="listparagraph3"/>
        <w:spacing w:before="0" w:beforeAutospacing="0" w:after="0" w:afterAutospacing="0"/>
        <w:contextualSpacing/>
        <w:rPr>
          <w:rFonts w:eastAsia="MS Mincho"/>
          <w:i/>
          <w:iCs/>
          <w:color w:val="00B050"/>
          <w:kern w:val="2"/>
          <w:sz w:val="16"/>
          <w:szCs w:val="16"/>
          <w:lang w:eastAsia="en-US"/>
        </w:rPr>
      </w:pPr>
      <w:r w:rsidRPr="002C1815">
        <w:rPr>
          <w:rFonts w:eastAsia="MS Mincho"/>
          <w:i/>
          <w:iCs/>
          <w:color w:val="00B050"/>
          <w:kern w:val="2"/>
          <w:sz w:val="16"/>
          <w:szCs w:val="16"/>
          <w:lang w:eastAsia="en-US"/>
        </w:rPr>
        <w:t xml:space="preserve">The MN is responsible for RRC ID allocation for m-based sessions configured by the MN or SN, and notifies the allocated RRC ID(s) to the SN. </w:t>
      </w:r>
    </w:p>
    <w:p w14:paraId="2F25DC6F" w14:textId="0ACE120E" w:rsidR="00303E6D" w:rsidRPr="00303E6D" w:rsidRDefault="00D543D1" w:rsidP="0079464E">
      <w:pPr>
        <w:rPr>
          <w:rFonts w:eastAsia="宋体"/>
          <w:lang w:eastAsia="zh-CN"/>
        </w:rPr>
      </w:pPr>
      <w:r>
        <w:rPr>
          <w:rFonts w:eastAsia="宋体"/>
          <w:lang w:eastAsia="zh-CN"/>
        </w:rPr>
        <w:t>According to agreements of RAN3, i</w:t>
      </w:r>
      <w:r w:rsidRPr="00303E6D">
        <w:rPr>
          <w:rFonts w:eastAsia="宋体"/>
          <w:lang w:eastAsia="zh-CN"/>
        </w:rPr>
        <w:t xml:space="preserve">f the SN is interested in configuring a UE with an m-based </w:t>
      </w:r>
      <w:proofErr w:type="spellStart"/>
      <w:r w:rsidRPr="00303E6D">
        <w:rPr>
          <w:rFonts w:eastAsia="宋体"/>
          <w:lang w:eastAsia="zh-CN"/>
        </w:rPr>
        <w:t>QoE</w:t>
      </w:r>
      <w:proofErr w:type="spellEnd"/>
      <w:r w:rsidRPr="00303E6D">
        <w:rPr>
          <w:rFonts w:eastAsia="宋体"/>
          <w:lang w:eastAsia="zh-CN"/>
        </w:rPr>
        <w:t xml:space="preserve"> measurement configuration, it should send the request to the MN via a UE-associated procedure</w:t>
      </w:r>
      <w:r>
        <w:rPr>
          <w:rFonts w:eastAsia="宋体"/>
          <w:lang w:eastAsia="zh-CN"/>
        </w:rPr>
        <w:t xml:space="preserve"> and MN assigns an RRC ID for this </w:t>
      </w:r>
      <w:proofErr w:type="spellStart"/>
      <w:r>
        <w:rPr>
          <w:rFonts w:eastAsia="宋体"/>
          <w:lang w:eastAsia="zh-CN"/>
        </w:rPr>
        <w:t>QoE</w:t>
      </w:r>
      <w:proofErr w:type="spellEnd"/>
      <w:r>
        <w:rPr>
          <w:rFonts w:eastAsia="宋体"/>
          <w:lang w:eastAsia="zh-CN"/>
        </w:rPr>
        <w:t xml:space="preserve"> measurement</w:t>
      </w:r>
      <w:r w:rsidRPr="00303E6D">
        <w:rPr>
          <w:rFonts w:eastAsia="宋体"/>
          <w:lang w:eastAsia="zh-CN"/>
        </w:rPr>
        <w:t>.</w:t>
      </w:r>
      <w:r w:rsidR="00953919">
        <w:rPr>
          <w:rFonts w:eastAsia="宋体"/>
          <w:lang w:eastAsia="zh-CN"/>
        </w:rPr>
        <w:t xml:space="preserve"> </w:t>
      </w:r>
      <w:r w:rsidR="008F3D2F">
        <w:rPr>
          <w:rFonts w:eastAsia="宋体"/>
          <w:lang w:eastAsia="zh-CN"/>
        </w:rPr>
        <w:t xml:space="preserve">If SRB3 is not supported, SN sends the SN RRC message including the </w:t>
      </w:r>
      <w:proofErr w:type="spellStart"/>
      <w:r w:rsidR="008F3D2F">
        <w:rPr>
          <w:rFonts w:eastAsia="宋体"/>
          <w:lang w:eastAsia="zh-CN"/>
        </w:rPr>
        <w:t>QoE</w:t>
      </w:r>
      <w:proofErr w:type="spellEnd"/>
      <w:r w:rsidR="008F3D2F">
        <w:rPr>
          <w:rFonts w:eastAsia="宋体"/>
          <w:lang w:eastAsia="zh-CN"/>
        </w:rPr>
        <w:t xml:space="preserve"> measurement configuration to UE via MN. </w:t>
      </w:r>
      <w:r w:rsidR="00303E6D">
        <w:rPr>
          <w:rFonts w:eastAsia="宋体"/>
          <w:lang w:eastAsia="zh-CN"/>
        </w:rPr>
        <w:t xml:space="preserve">It will increase the delay of </w:t>
      </w:r>
      <w:proofErr w:type="spellStart"/>
      <w:r w:rsidR="00303E6D">
        <w:rPr>
          <w:rFonts w:eastAsia="宋体"/>
          <w:lang w:eastAsia="zh-CN"/>
        </w:rPr>
        <w:t>QoE</w:t>
      </w:r>
      <w:proofErr w:type="spellEnd"/>
      <w:r w:rsidR="00303E6D">
        <w:rPr>
          <w:rFonts w:eastAsia="宋体"/>
          <w:lang w:eastAsia="zh-CN"/>
        </w:rPr>
        <w:t xml:space="preserve"> measurement and increase the interaction between MN and SN. Therefore we think SN can request MN to send the </w:t>
      </w:r>
      <w:proofErr w:type="spellStart"/>
      <w:r w:rsidR="00303E6D">
        <w:rPr>
          <w:rFonts w:eastAsia="宋体"/>
          <w:lang w:eastAsia="zh-CN"/>
        </w:rPr>
        <w:t>QoE</w:t>
      </w:r>
      <w:proofErr w:type="spellEnd"/>
      <w:r w:rsidR="00303E6D">
        <w:rPr>
          <w:rFonts w:eastAsia="宋体"/>
          <w:lang w:eastAsia="zh-CN"/>
        </w:rPr>
        <w:t xml:space="preserve"> measurement configuration to UE. In this case, SN needs to send the </w:t>
      </w:r>
      <w:proofErr w:type="spellStart"/>
      <w:r w:rsidR="00303E6D">
        <w:rPr>
          <w:rFonts w:eastAsia="宋体"/>
          <w:lang w:eastAsia="zh-CN"/>
        </w:rPr>
        <w:t>QoE</w:t>
      </w:r>
      <w:proofErr w:type="spellEnd"/>
      <w:r w:rsidR="00303E6D">
        <w:rPr>
          <w:rFonts w:eastAsia="宋体"/>
          <w:lang w:eastAsia="zh-CN"/>
        </w:rPr>
        <w:t xml:space="preserve"> measurement configuration container to MN and then MN can directly send the configuration to UE.</w:t>
      </w:r>
    </w:p>
    <w:p w14:paraId="24B0845F" w14:textId="516A5C7F" w:rsidR="002F5221" w:rsidRDefault="00E01912" w:rsidP="00E01912">
      <w:pPr>
        <w:pStyle w:val="Proposallist"/>
        <w:numPr>
          <w:ilvl w:val="0"/>
          <w:numId w:val="30"/>
        </w:numPr>
        <w:rPr>
          <w:rFonts w:eastAsia="宋体"/>
          <w:lang w:eastAsia="zh-CN"/>
        </w:rPr>
      </w:pPr>
      <w:r w:rsidRPr="00E01912">
        <w:rPr>
          <w:rFonts w:eastAsia="宋体"/>
          <w:lang w:val="en-US" w:eastAsia="zh-CN"/>
        </w:rPr>
        <w:t xml:space="preserve">SN can request MN to send the </w:t>
      </w:r>
      <w:proofErr w:type="spellStart"/>
      <w:r w:rsidRPr="00E01912">
        <w:rPr>
          <w:rFonts w:eastAsia="宋体"/>
          <w:lang w:val="en-US" w:eastAsia="zh-CN"/>
        </w:rPr>
        <w:t>QoE</w:t>
      </w:r>
      <w:proofErr w:type="spellEnd"/>
      <w:r w:rsidRPr="00E01912">
        <w:rPr>
          <w:rFonts w:eastAsia="宋体"/>
          <w:lang w:val="en-US" w:eastAsia="zh-CN"/>
        </w:rPr>
        <w:t xml:space="preserve"> measurement configuration to UE</w:t>
      </w:r>
      <w:r>
        <w:rPr>
          <w:rFonts w:eastAsia="宋体"/>
          <w:lang w:val="en-US" w:eastAsia="zh-CN"/>
        </w:rPr>
        <w:t xml:space="preserve">, which can be rejected by MN. </w:t>
      </w:r>
      <w:r w:rsidR="002F5221">
        <w:rPr>
          <w:rFonts w:eastAsia="宋体"/>
          <w:lang w:val="en-US" w:eastAsia="zh-CN"/>
        </w:rPr>
        <w:t xml:space="preserve">When SN sends the request message of management based </w:t>
      </w:r>
      <w:proofErr w:type="spellStart"/>
      <w:r w:rsidR="002F5221">
        <w:rPr>
          <w:rFonts w:eastAsia="宋体"/>
          <w:lang w:val="en-US" w:eastAsia="zh-CN"/>
        </w:rPr>
        <w:t>QoE</w:t>
      </w:r>
      <w:proofErr w:type="spellEnd"/>
      <w:r w:rsidR="008F3D2F">
        <w:rPr>
          <w:rFonts w:eastAsia="宋体"/>
          <w:lang w:val="en-US" w:eastAsia="zh-CN"/>
        </w:rPr>
        <w:t xml:space="preserve"> to MN</w:t>
      </w:r>
      <w:r w:rsidR="002F5221">
        <w:rPr>
          <w:rFonts w:eastAsia="宋体"/>
          <w:lang w:val="en-US" w:eastAsia="zh-CN"/>
        </w:rPr>
        <w:t xml:space="preserve">, SN </w:t>
      </w:r>
      <w:r w:rsidR="00303E6D">
        <w:rPr>
          <w:rFonts w:eastAsia="宋体"/>
          <w:lang w:val="en-US" w:eastAsia="zh-CN"/>
        </w:rPr>
        <w:t>can</w:t>
      </w:r>
      <w:r w:rsidR="002F5221">
        <w:rPr>
          <w:rFonts w:eastAsia="宋体"/>
          <w:lang w:val="en-US" w:eastAsia="zh-CN"/>
        </w:rPr>
        <w:t xml:space="preserve"> include </w:t>
      </w:r>
      <w:proofErr w:type="spellStart"/>
      <w:r w:rsidR="002F5221">
        <w:rPr>
          <w:rFonts w:eastAsia="宋体"/>
          <w:lang w:val="en-US" w:eastAsia="zh-CN"/>
        </w:rPr>
        <w:t>QoE</w:t>
      </w:r>
      <w:proofErr w:type="spellEnd"/>
      <w:r w:rsidR="002F5221">
        <w:rPr>
          <w:rFonts w:eastAsia="宋体"/>
          <w:lang w:val="en-US" w:eastAsia="zh-CN"/>
        </w:rPr>
        <w:t xml:space="preserve"> measurement configuration container</w:t>
      </w:r>
      <w:r w:rsidR="002F5221">
        <w:rPr>
          <w:rFonts w:eastAsia="宋体"/>
          <w:lang w:eastAsia="zh-CN"/>
        </w:rPr>
        <w:t>.</w:t>
      </w:r>
      <w:r w:rsidR="002F5221" w:rsidRPr="003939CC">
        <w:rPr>
          <w:rFonts w:eastAsia="宋体"/>
          <w:lang w:eastAsia="zh-CN"/>
        </w:rPr>
        <w:t xml:space="preserve"> </w:t>
      </w:r>
    </w:p>
    <w:p w14:paraId="70B645F9" w14:textId="77777777" w:rsidR="008F3D2F" w:rsidRDefault="008F3D2F" w:rsidP="008F3D2F">
      <w:pPr>
        <w:rPr>
          <w:rFonts w:eastAsia="宋体"/>
          <w:lang w:eastAsia="zh-CN"/>
        </w:rPr>
      </w:pPr>
      <w:r>
        <w:rPr>
          <w:rFonts w:eastAsia="宋体" w:hint="eastAsia"/>
          <w:lang w:eastAsia="zh-CN"/>
        </w:rPr>
        <w:t>I</w:t>
      </w:r>
      <w:r>
        <w:rPr>
          <w:rFonts w:eastAsia="宋体"/>
          <w:lang w:eastAsia="zh-CN"/>
        </w:rPr>
        <w:t>n the last meeting of RAN3#120, RAN3 has the following FFS:</w:t>
      </w:r>
    </w:p>
    <w:p w14:paraId="1BA74A36" w14:textId="77777777" w:rsidR="008F3D2F" w:rsidRPr="006D748D" w:rsidRDefault="008F3D2F" w:rsidP="00D543D1">
      <w:pPr>
        <w:spacing w:after="0"/>
        <w:rPr>
          <w:rFonts w:ascii="Calibri" w:eastAsia="宋体" w:hAnsi="Calibri" w:cs="Calibri"/>
          <w:b/>
          <w:color w:val="0000FF"/>
          <w:sz w:val="18"/>
          <w:szCs w:val="22"/>
          <w:lang w:val="en-US" w:eastAsia="zh-CN"/>
        </w:rPr>
      </w:pPr>
      <w:r w:rsidRPr="006D748D">
        <w:rPr>
          <w:rFonts w:ascii="Calibri" w:eastAsia="宋体" w:hAnsi="Calibri" w:cs="Calibri"/>
          <w:b/>
          <w:color w:val="0000FF"/>
          <w:sz w:val="18"/>
          <w:szCs w:val="22"/>
          <w:lang w:val="en-US" w:eastAsia="zh-CN"/>
        </w:rPr>
        <w:t>FFS whether:</w:t>
      </w:r>
    </w:p>
    <w:p w14:paraId="7BD6AAB1" w14:textId="77777777" w:rsidR="008F3D2F" w:rsidRPr="006D748D" w:rsidRDefault="008F3D2F" w:rsidP="00D543D1">
      <w:pPr>
        <w:numPr>
          <w:ilvl w:val="0"/>
          <w:numId w:val="37"/>
        </w:numPr>
        <w:spacing w:after="0"/>
        <w:rPr>
          <w:rFonts w:ascii="Calibri" w:eastAsia="宋体" w:hAnsi="Calibri" w:cs="Calibri"/>
          <w:b/>
          <w:color w:val="0000FF"/>
          <w:sz w:val="18"/>
          <w:szCs w:val="22"/>
          <w:lang w:val="en-US" w:eastAsia="zh-CN"/>
        </w:rPr>
      </w:pPr>
      <w:r w:rsidRPr="006D748D">
        <w:rPr>
          <w:rFonts w:ascii="Calibri" w:eastAsia="宋体" w:hAnsi="Calibri" w:cs="Calibri"/>
          <w:b/>
          <w:color w:val="0000FF"/>
          <w:sz w:val="18"/>
          <w:szCs w:val="22"/>
          <w:lang w:val="en-US" w:eastAsia="zh-CN"/>
        </w:rPr>
        <w:t xml:space="preserve">For management-based </w:t>
      </w:r>
      <w:proofErr w:type="spellStart"/>
      <w:r w:rsidRPr="006D748D">
        <w:rPr>
          <w:rFonts w:ascii="Calibri" w:eastAsia="宋体" w:hAnsi="Calibri" w:cs="Calibri"/>
          <w:b/>
          <w:color w:val="0000FF"/>
          <w:sz w:val="18"/>
          <w:szCs w:val="22"/>
          <w:lang w:val="en-US" w:eastAsia="zh-CN"/>
        </w:rPr>
        <w:t>QoE</w:t>
      </w:r>
      <w:proofErr w:type="spellEnd"/>
      <w:r w:rsidRPr="006D748D">
        <w:rPr>
          <w:rFonts w:ascii="Calibri" w:eastAsia="宋体" w:hAnsi="Calibri" w:cs="Calibri"/>
          <w:b/>
          <w:color w:val="0000FF"/>
          <w:sz w:val="18"/>
          <w:szCs w:val="22"/>
          <w:lang w:val="en-US" w:eastAsia="zh-CN"/>
        </w:rPr>
        <w:t>, the SN can explicitly indicate to the MN whether it wants to configure the UE via SRB3.</w:t>
      </w:r>
    </w:p>
    <w:p w14:paraId="755F4787" w14:textId="77777777" w:rsidR="008F3D2F" w:rsidRPr="006D748D" w:rsidRDefault="008F3D2F" w:rsidP="00D543D1">
      <w:pPr>
        <w:numPr>
          <w:ilvl w:val="0"/>
          <w:numId w:val="37"/>
        </w:numPr>
        <w:spacing w:after="0"/>
        <w:rPr>
          <w:rFonts w:ascii="Calibri" w:eastAsia="宋体" w:hAnsi="Calibri" w:cs="Calibri"/>
          <w:b/>
          <w:color w:val="0000FF"/>
          <w:sz w:val="18"/>
          <w:szCs w:val="22"/>
          <w:lang w:val="en-US" w:eastAsia="zh-CN"/>
        </w:rPr>
      </w:pPr>
      <w:r w:rsidRPr="006D748D">
        <w:rPr>
          <w:rFonts w:ascii="Calibri" w:eastAsia="宋体" w:hAnsi="Calibri" w:cs="Calibri"/>
          <w:b/>
          <w:color w:val="0000FF"/>
          <w:sz w:val="18"/>
          <w:szCs w:val="22"/>
          <w:lang w:val="en-US" w:eastAsia="zh-CN"/>
        </w:rPr>
        <w:t xml:space="preserve">For management-based </w:t>
      </w:r>
      <w:proofErr w:type="spellStart"/>
      <w:r w:rsidRPr="006D748D">
        <w:rPr>
          <w:rFonts w:ascii="Calibri" w:eastAsia="宋体" w:hAnsi="Calibri" w:cs="Calibri"/>
          <w:b/>
          <w:color w:val="0000FF"/>
          <w:sz w:val="18"/>
          <w:szCs w:val="22"/>
          <w:lang w:val="en-US" w:eastAsia="zh-CN"/>
        </w:rPr>
        <w:t>QoE</w:t>
      </w:r>
      <w:proofErr w:type="spellEnd"/>
      <w:r w:rsidRPr="006D748D">
        <w:rPr>
          <w:rFonts w:ascii="Calibri" w:eastAsia="宋体" w:hAnsi="Calibri" w:cs="Calibri"/>
          <w:b/>
          <w:color w:val="0000FF"/>
          <w:sz w:val="18"/>
          <w:szCs w:val="22"/>
          <w:lang w:val="en-US" w:eastAsia="zh-CN"/>
        </w:rPr>
        <w:t>, the SN can explicitly indicate to the MN whether it wants to configure the UE transparently for the MN via SRB1.</w:t>
      </w:r>
    </w:p>
    <w:p w14:paraId="42244FF4" w14:textId="09F3A869" w:rsidR="00953919" w:rsidRPr="00953919" w:rsidRDefault="00953919" w:rsidP="00953919">
      <w:pPr>
        <w:spacing w:after="0"/>
        <w:ind w:left="360"/>
        <w:rPr>
          <w:rFonts w:ascii="Calibri" w:eastAsia="等线" w:hAnsi="Calibri" w:cs="Calibri"/>
          <w:color w:val="008000"/>
          <w:sz w:val="18"/>
          <w:szCs w:val="24"/>
        </w:rPr>
      </w:pPr>
    </w:p>
    <w:p w14:paraId="4919E747" w14:textId="77777777" w:rsidR="00CE75BF" w:rsidRDefault="00CE75BF" w:rsidP="0079464E">
      <w:pPr>
        <w:rPr>
          <w:rFonts w:eastAsia="宋体"/>
          <w:lang w:eastAsia="zh-CN"/>
        </w:rPr>
      </w:pPr>
    </w:p>
    <w:p w14:paraId="01CA6317" w14:textId="22CCCF65" w:rsidR="00CE75BF" w:rsidRDefault="00CE75BF" w:rsidP="0079464E">
      <w:pPr>
        <w:rPr>
          <w:rFonts w:eastAsia="宋体"/>
          <w:lang w:eastAsia="zh-CN"/>
        </w:rPr>
      </w:pPr>
      <w:r>
        <w:rPr>
          <w:rFonts w:eastAsia="宋体"/>
          <w:lang w:eastAsia="zh-CN"/>
        </w:rPr>
        <w:lastRenderedPageBreak/>
        <w:t>In the last meeting, some companies argued that, the FFS should be supported directly, as we already had the following agreement</w:t>
      </w:r>
    </w:p>
    <w:tbl>
      <w:tblPr>
        <w:tblStyle w:val="af4"/>
        <w:tblW w:w="0" w:type="auto"/>
        <w:tblLook w:val="04A0" w:firstRow="1" w:lastRow="0" w:firstColumn="1" w:lastColumn="0" w:noHBand="0" w:noVBand="1"/>
      </w:tblPr>
      <w:tblGrid>
        <w:gridCol w:w="9629"/>
      </w:tblGrid>
      <w:tr w:rsidR="00CE75BF" w14:paraId="090A873B" w14:textId="77777777" w:rsidTr="00CE75BF">
        <w:tc>
          <w:tcPr>
            <w:tcW w:w="9631" w:type="dxa"/>
          </w:tcPr>
          <w:p w14:paraId="4562F2A4" w14:textId="77777777" w:rsidR="00CE75BF" w:rsidRPr="00CE75BF" w:rsidRDefault="00CE75BF" w:rsidP="00CE75BF">
            <w:pPr>
              <w:rPr>
                <w:rFonts w:eastAsia="宋体"/>
                <w:lang w:eastAsia="zh-CN"/>
              </w:rPr>
            </w:pPr>
            <w:r w:rsidRPr="00CE75BF">
              <w:rPr>
                <w:rFonts w:eastAsia="宋体"/>
                <w:lang w:eastAsia="zh-CN"/>
              </w:rPr>
              <w:t xml:space="preserve">For an m-based </w:t>
            </w:r>
            <w:proofErr w:type="spellStart"/>
            <w:r w:rsidRPr="00CE75BF">
              <w:rPr>
                <w:rFonts w:eastAsia="宋体"/>
                <w:lang w:eastAsia="zh-CN"/>
              </w:rPr>
              <w:t>QoE</w:t>
            </w:r>
            <w:proofErr w:type="spellEnd"/>
            <w:r w:rsidRPr="00CE75BF">
              <w:rPr>
                <w:rFonts w:eastAsia="宋体"/>
                <w:lang w:eastAsia="zh-CN"/>
              </w:rPr>
              <w:t xml:space="preserve"> configuration in the case SN is interested in configuring a UE with an m-based </w:t>
            </w:r>
            <w:proofErr w:type="spellStart"/>
            <w:r w:rsidRPr="00CE75BF">
              <w:rPr>
                <w:rFonts w:eastAsia="宋体"/>
                <w:lang w:eastAsia="zh-CN"/>
              </w:rPr>
              <w:t>QoE</w:t>
            </w:r>
            <w:proofErr w:type="spellEnd"/>
            <w:r w:rsidRPr="00CE75BF">
              <w:rPr>
                <w:rFonts w:eastAsia="宋体"/>
                <w:lang w:eastAsia="zh-CN"/>
              </w:rPr>
              <w:t xml:space="preserve"> measurement configuration, the MN can decide and notify the SN whether:</w:t>
            </w:r>
          </w:p>
          <w:p w14:paraId="00036881" w14:textId="77777777" w:rsidR="00CE75BF" w:rsidRPr="00CE75BF" w:rsidRDefault="00CE75BF" w:rsidP="00CE75BF">
            <w:pPr>
              <w:rPr>
                <w:rFonts w:eastAsia="宋体"/>
                <w:lang w:eastAsia="zh-CN"/>
              </w:rPr>
            </w:pPr>
            <w:r w:rsidRPr="008E5F41">
              <w:rPr>
                <w:rFonts w:eastAsia="宋体"/>
                <w:lang w:eastAsia="zh-CN"/>
              </w:rPr>
              <w:t>The MN shall send the configuration information to the UE</w:t>
            </w:r>
            <w:r w:rsidRPr="00CE75BF">
              <w:rPr>
                <w:rFonts w:eastAsia="宋体"/>
                <w:lang w:eastAsia="zh-CN"/>
              </w:rPr>
              <w:t>, or</w:t>
            </w:r>
          </w:p>
          <w:p w14:paraId="1DCCD80F" w14:textId="77777777" w:rsidR="00CE75BF" w:rsidRPr="00CE75BF" w:rsidRDefault="00CE75BF" w:rsidP="00CE75BF">
            <w:pPr>
              <w:rPr>
                <w:rFonts w:eastAsia="宋体"/>
                <w:lang w:eastAsia="zh-CN"/>
              </w:rPr>
            </w:pPr>
            <w:r w:rsidRPr="00CE75BF">
              <w:rPr>
                <w:rFonts w:eastAsia="宋体"/>
                <w:lang w:eastAsia="zh-CN"/>
              </w:rPr>
              <w:t>The SN should send the configuration to the UE directly, or</w:t>
            </w:r>
          </w:p>
          <w:p w14:paraId="56897DF5" w14:textId="77777777" w:rsidR="00CE75BF" w:rsidRPr="00CE75BF" w:rsidRDefault="00CE75BF" w:rsidP="00CE75BF">
            <w:pPr>
              <w:rPr>
                <w:rFonts w:eastAsia="宋体"/>
                <w:lang w:eastAsia="zh-CN"/>
              </w:rPr>
            </w:pPr>
            <w:r w:rsidRPr="00CE75BF">
              <w:rPr>
                <w:rFonts w:eastAsia="宋体"/>
                <w:lang w:eastAsia="zh-CN"/>
              </w:rPr>
              <w:t>The SN should send the configuration information to the UE via the MN (inside a container).</w:t>
            </w:r>
          </w:p>
          <w:p w14:paraId="44E4652F" w14:textId="77777777" w:rsidR="00CE75BF" w:rsidRDefault="00CE75BF" w:rsidP="0079464E">
            <w:pPr>
              <w:rPr>
                <w:rFonts w:eastAsia="宋体"/>
                <w:lang w:eastAsia="zh-CN"/>
              </w:rPr>
            </w:pPr>
          </w:p>
        </w:tc>
      </w:tr>
    </w:tbl>
    <w:p w14:paraId="263D1C80" w14:textId="77777777" w:rsidR="00CE75BF" w:rsidRDefault="00CE75BF" w:rsidP="0079464E">
      <w:pPr>
        <w:rPr>
          <w:rFonts w:eastAsia="宋体"/>
          <w:lang w:eastAsia="zh-CN"/>
        </w:rPr>
      </w:pPr>
    </w:p>
    <w:p w14:paraId="37D6C365" w14:textId="6511D04A" w:rsidR="00A42313" w:rsidRDefault="00A42313" w:rsidP="0079464E">
      <w:pPr>
        <w:rPr>
          <w:rFonts w:eastAsia="宋体"/>
          <w:lang w:eastAsia="zh-CN"/>
        </w:rPr>
      </w:pPr>
      <w:r>
        <w:rPr>
          <w:rFonts w:eastAsia="宋体"/>
          <w:lang w:eastAsia="zh-CN"/>
        </w:rPr>
        <w:t xml:space="preserve">We however, think there is no usage for MN to know whether SN wants to configure the UE via SRB3 or transparently for the MN via SRB1. From the perspective of MN, it only sees one SN RRC message. </w:t>
      </w:r>
    </w:p>
    <w:p w14:paraId="62147117" w14:textId="77709207" w:rsidR="00CE75BF" w:rsidRDefault="00953919" w:rsidP="0079464E">
      <w:pPr>
        <w:rPr>
          <w:rFonts w:eastAsia="宋体"/>
          <w:lang w:val="en-US" w:eastAsia="zh-CN"/>
        </w:rPr>
      </w:pPr>
      <w:r>
        <w:rPr>
          <w:rFonts w:eastAsia="宋体" w:hint="eastAsia"/>
          <w:lang w:eastAsia="zh-CN"/>
        </w:rPr>
        <w:t>I</w:t>
      </w:r>
      <w:r>
        <w:rPr>
          <w:rFonts w:eastAsia="宋体"/>
          <w:lang w:eastAsia="zh-CN"/>
        </w:rPr>
        <w:t>n our understanding, MN only need</w:t>
      </w:r>
      <w:r w:rsidR="00A90A66">
        <w:rPr>
          <w:rFonts w:eastAsia="宋体"/>
          <w:lang w:eastAsia="zh-CN"/>
        </w:rPr>
        <w:t>s</w:t>
      </w:r>
      <w:r>
        <w:rPr>
          <w:rFonts w:eastAsia="宋体"/>
          <w:lang w:eastAsia="zh-CN"/>
        </w:rPr>
        <w:t xml:space="preserve"> to know whether SN wants MN to configure the </w:t>
      </w:r>
      <w:proofErr w:type="spellStart"/>
      <w:r>
        <w:rPr>
          <w:rFonts w:eastAsia="宋体"/>
          <w:lang w:eastAsia="zh-CN"/>
        </w:rPr>
        <w:t>QoE</w:t>
      </w:r>
      <w:proofErr w:type="spellEnd"/>
      <w:r>
        <w:rPr>
          <w:rFonts w:eastAsia="宋体"/>
          <w:lang w:eastAsia="zh-CN"/>
        </w:rPr>
        <w:t xml:space="preserve"> measurement for UE. MN can know it based on whether the </w:t>
      </w:r>
      <w:proofErr w:type="spellStart"/>
      <w:r w:rsidR="00A90A66">
        <w:rPr>
          <w:rFonts w:eastAsia="宋体"/>
          <w:lang w:val="en-US" w:eastAsia="zh-CN"/>
        </w:rPr>
        <w:t>QoE</w:t>
      </w:r>
      <w:proofErr w:type="spellEnd"/>
      <w:r w:rsidR="00A90A66">
        <w:rPr>
          <w:rFonts w:eastAsia="宋体"/>
          <w:lang w:val="en-US" w:eastAsia="zh-CN"/>
        </w:rPr>
        <w:t xml:space="preserve"> measurement configuration container is included in the request message. If the </w:t>
      </w:r>
      <w:proofErr w:type="spellStart"/>
      <w:r w:rsidR="00A90A66">
        <w:rPr>
          <w:rFonts w:eastAsia="宋体"/>
          <w:lang w:val="en-US" w:eastAsia="zh-CN"/>
        </w:rPr>
        <w:t>QoE</w:t>
      </w:r>
      <w:proofErr w:type="spellEnd"/>
      <w:r w:rsidR="00A90A66">
        <w:rPr>
          <w:rFonts w:eastAsia="宋体"/>
          <w:lang w:val="en-US" w:eastAsia="zh-CN"/>
        </w:rPr>
        <w:t xml:space="preserve"> measurement configuration container is included, MN knows SN wants MN to configure. Otherwise MN knows SN wants to configure itself and MN only need to send the RRC ID to SN. </w:t>
      </w:r>
    </w:p>
    <w:p w14:paraId="5C870DDD" w14:textId="77777777" w:rsidR="00A90A66" w:rsidRPr="00A90A66" w:rsidRDefault="00A90A66" w:rsidP="00A90A66">
      <w:pPr>
        <w:pStyle w:val="Proposallist"/>
        <w:numPr>
          <w:ilvl w:val="0"/>
          <w:numId w:val="30"/>
        </w:numPr>
        <w:rPr>
          <w:rFonts w:eastAsia="宋体"/>
          <w:lang w:eastAsia="zh-CN"/>
        </w:rPr>
      </w:pPr>
      <w:r>
        <w:rPr>
          <w:rFonts w:eastAsia="宋体"/>
          <w:lang w:val="en-US" w:eastAsia="zh-CN"/>
        </w:rPr>
        <w:t xml:space="preserve">SN does not need to explicitly indicate to the MN whether SN wants to configure </w:t>
      </w:r>
      <w:proofErr w:type="spellStart"/>
      <w:r>
        <w:rPr>
          <w:rFonts w:eastAsia="宋体"/>
          <w:lang w:val="en-US" w:eastAsia="zh-CN"/>
        </w:rPr>
        <w:t>QoE</w:t>
      </w:r>
      <w:proofErr w:type="spellEnd"/>
      <w:r>
        <w:rPr>
          <w:rFonts w:eastAsia="宋体"/>
          <w:lang w:val="en-US" w:eastAsia="zh-CN"/>
        </w:rPr>
        <w:t xml:space="preserve"> via SRB3 or to configure transparently for MN via SRB1.</w:t>
      </w:r>
    </w:p>
    <w:p w14:paraId="5B6DEBCC" w14:textId="565FC517" w:rsidR="00746BCA" w:rsidRDefault="005946F9" w:rsidP="0079464E">
      <w:pPr>
        <w:rPr>
          <w:rFonts w:eastAsia="宋体"/>
          <w:lang w:eastAsia="zh-CN"/>
        </w:rPr>
      </w:pPr>
      <w:r>
        <w:rPr>
          <w:rFonts w:eastAsia="宋体"/>
          <w:lang w:eastAsia="zh-CN"/>
        </w:rPr>
        <w:t>RAN3 also has the following remaining issue.</w:t>
      </w:r>
    </w:p>
    <w:p w14:paraId="31D44A9D" w14:textId="77777777" w:rsidR="005946F9" w:rsidRDefault="005946F9" w:rsidP="005946F9">
      <w:pPr>
        <w:spacing w:after="0"/>
        <w:rPr>
          <w:rFonts w:ascii="Calibri" w:eastAsia="等线" w:hAnsi="Calibri" w:cs="Calibri"/>
          <w:b/>
          <w:color w:val="0000FF"/>
          <w:sz w:val="18"/>
          <w:szCs w:val="24"/>
        </w:rPr>
      </w:pPr>
      <w:r>
        <w:rPr>
          <w:rFonts w:ascii="Calibri" w:eastAsia="等线" w:hAnsi="Calibri" w:cs="Calibri"/>
          <w:b/>
          <w:color w:val="0000FF"/>
          <w:sz w:val="18"/>
          <w:szCs w:val="24"/>
        </w:rPr>
        <w:t xml:space="preserve">In NR-DC, a node can configure the UE with an m-based </w:t>
      </w:r>
      <w:proofErr w:type="spellStart"/>
      <w:r>
        <w:rPr>
          <w:rFonts w:ascii="Calibri" w:eastAsia="等线" w:hAnsi="Calibri" w:cs="Calibri"/>
          <w:b/>
          <w:color w:val="0000FF"/>
          <w:sz w:val="18"/>
          <w:szCs w:val="24"/>
        </w:rPr>
        <w:t>QoE</w:t>
      </w:r>
      <w:proofErr w:type="spellEnd"/>
      <w:r>
        <w:rPr>
          <w:rFonts w:ascii="Calibri" w:eastAsia="等线" w:hAnsi="Calibri" w:cs="Calibri"/>
          <w:b/>
          <w:color w:val="0000FF"/>
          <w:sz w:val="18"/>
          <w:szCs w:val="24"/>
        </w:rPr>
        <w:t xml:space="preserve"> configuration only if it has received this configuration from the OAM, and if it serves the UE by a cell within the area scope.</w:t>
      </w:r>
    </w:p>
    <w:p w14:paraId="3318F639" w14:textId="77777777" w:rsidR="005946F9" w:rsidRPr="005946F9" w:rsidRDefault="005946F9" w:rsidP="0079464E">
      <w:pPr>
        <w:rPr>
          <w:rFonts w:eastAsia="宋体"/>
          <w:lang w:eastAsia="zh-CN"/>
        </w:rPr>
      </w:pPr>
    </w:p>
    <w:p w14:paraId="76E31A50" w14:textId="6673A308" w:rsidR="00B97BEF" w:rsidRDefault="00735367" w:rsidP="0079464E">
      <w:pPr>
        <w:rPr>
          <w:rFonts w:eastAsia="宋体"/>
          <w:lang w:eastAsia="zh-CN"/>
        </w:rPr>
      </w:pPr>
      <w:r>
        <w:rPr>
          <w:rFonts w:eastAsia="宋体"/>
          <w:lang w:eastAsia="zh-CN"/>
        </w:rPr>
        <w:t>In R17</w:t>
      </w:r>
      <w:r w:rsidR="00D7466D">
        <w:rPr>
          <w:rFonts w:eastAsia="宋体"/>
          <w:lang w:eastAsia="zh-CN"/>
        </w:rPr>
        <w:t xml:space="preserve"> </w:t>
      </w:r>
      <w:proofErr w:type="spellStart"/>
      <w:r w:rsidR="00D7466D">
        <w:rPr>
          <w:rFonts w:eastAsia="宋体"/>
          <w:lang w:eastAsia="zh-CN"/>
        </w:rPr>
        <w:t>QoE</w:t>
      </w:r>
      <w:proofErr w:type="spellEnd"/>
      <w:r>
        <w:rPr>
          <w:rFonts w:eastAsia="宋体"/>
          <w:lang w:eastAsia="zh-CN"/>
        </w:rPr>
        <w:t xml:space="preserve">, the network will configure the </w:t>
      </w:r>
      <w:proofErr w:type="spellStart"/>
      <w:r>
        <w:rPr>
          <w:rFonts w:eastAsia="宋体"/>
          <w:lang w:eastAsia="zh-CN"/>
        </w:rPr>
        <w:t>QoE</w:t>
      </w:r>
      <w:proofErr w:type="spellEnd"/>
      <w:r>
        <w:rPr>
          <w:rFonts w:eastAsia="宋体"/>
          <w:lang w:eastAsia="zh-CN"/>
        </w:rPr>
        <w:t xml:space="preserve"> measurement when UE is within the area scope of this </w:t>
      </w:r>
      <w:proofErr w:type="spellStart"/>
      <w:r>
        <w:rPr>
          <w:rFonts w:eastAsia="宋体"/>
          <w:lang w:eastAsia="zh-CN"/>
        </w:rPr>
        <w:t>QoE</w:t>
      </w:r>
      <w:proofErr w:type="spellEnd"/>
      <w:r>
        <w:rPr>
          <w:rFonts w:eastAsia="宋体"/>
          <w:lang w:eastAsia="zh-CN"/>
        </w:rPr>
        <w:t xml:space="preserve"> measurement. </w:t>
      </w:r>
      <w:r w:rsidR="00B50A14">
        <w:rPr>
          <w:rFonts w:eastAsia="宋体" w:hint="eastAsia"/>
          <w:lang w:eastAsia="zh-CN"/>
        </w:rPr>
        <w:t>I</w:t>
      </w:r>
      <w:r w:rsidR="00B50A14">
        <w:rPr>
          <w:rFonts w:eastAsia="宋体"/>
          <w:lang w:eastAsia="zh-CN"/>
        </w:rPr>
        <w:t>n R17</w:t>
      </w:r>
      <w:r>
        <w:rPr>
          <w:rFonts w:eastAsia="宋体"/>
          <w:lang w:eastAsia="zh-CN"/>
        </w:rPr>
        <w:t xml:space="preserve"> NR-DC</w:t>
      </w:r>
      <w:r w:rsidR="00D7466D">
        <w:rPr>
          <w:rFonts w:eastAsia="宋体"/>
          <w:lang w:eastAsia="zh-CN"/>
        </w:rPr>
        <w:t>, MN/S</w:t>
      </w:r>
      <w:r w:rsidR="00B50A14">
        <w:rPr>
          <w:rFonts w:eastAsia="宋体"/>
          <w:lang w:eastAsia="zh-CN"/>
        </w:rPr>
        <w:t>N does not</w:t>
      </w:r>
      <w:r w:rsidR="00D7466D">
        <w:rPr>
          <w:rFonts w:eastAsia="宋体"/>
          <w:lang w:eastAsia="zh-CN"/>
        </w:rPr>
        <w:t xml:space="preserve"> know</w:t>
      </w:r>
      <w:r w:rsidR="00B50A14">
        <w:rPr>
          <w:rFonts w:eastAsia="宋体"/>
          <w:lang w:eastAsia="zh-CN"/>
        </w:rPr>
        <w:t xml:space="preserve"> the serving cell</w:t>
      </w:r>
      <w:r>
        <w:rPr>
          <w:rFonts w:eastAsia="宋体"/>
          <w:lang w:eastAsia="zh-CN"/>
        </w:rPr>
        <w:t xml:space="preserve">s </w:t>
      </w:r>
      <w:r w:rsidR="00D7466D">
        <w:rPr>
          <w:rFonts w:eastAsia="宋体"/>
          <w:lang w:eastAsia="zh-CN"/>
        </w:rPr>
        <w:t xml:space="preserve">of SN/MN </w:t>
      </w:r>
      <w:r>
        <w:rPr>
          <w:rFonts w:eastAsia="宋体"/>
          <w:lang w:eastAsia="zh-CN"/>
        </w:rPr>
        <w:t>respectively</w:t>
      </w:r>
      <w:r w:rsidR="00B50A14">
        <w:rPr>
          <w:rFonts w:eastAsia="宋体"/>
          <w:lang w:eastAsia="zh-CN"/>
        </w:rPr>
        <w:t>.</w:t>
      </w:r>
      <w:r>
        <w:rPr>
          <w:rFonts w:eastAsia="宋体"/>
          <w:lang w:eastAsia="zh-CN"/>
        </w:rPr>
        <w:t xml:space="preserve"> Therefore we think </w:t>
      </w:r>
      <w:r w:rsidR="003C32BE">
        <w:rPr>
          <w:rFonts w:eastAsia="宋体"/>
          <w:lang w:eastAsia="zh-CN"/>
        </w:rPr>
        <w:t>the simpler solution is that only one node check</w:t>
      </w:r>
      <w:r w:rsidR="00D7466D">
        <w:rPr>
          <w:rFonts w:eastAsia="宋体"/>
          <w:lang w:eastAsia="zh-CN"/>
        </w:rPr>
        <w:t>s</w:t>
      </w:r>
      <w:r w:rsidR="003C32BE">
        <w:rPr>
          <w:rFonts w:eastAsia="宋体"/>
          <w:lang w:eastAsia="zh-CN"/>
        </w:rPr>
        <w:t xml:space="preserve"> the area scope. The OAM directly send</w:t>
      </w:r>
      <w:r w:rsidR="00D7466D">
        <w:rPr>
          <w:rFonts w:eastAsia="宋体"/>
          <w:lang w:eastAsia="zh-CN"/>
        </w:rPr>
        <w:t>s</w:t>
      </w:r>
      <w:r w:rsidR="003C32BE">
        <w:rPr>
          <w:rFonts w:eastAsia="宋体"/>
          <w:lang w:eastAsia="zh-CN"/>
        </w:rPr>
        <w:t xml:space="preserve"> the </w:t>
      </w:r>
      <w:proofErr w:type="spellStart"/>
      <w:r w:rsidR="003C32BE">
        <w:rPr>
          <w:rFonts w:eastAsia="宋体"/>
          <w:lang w:eastAsia="zh-CN"/>
        </w:rPr>
        <w:t>QoE</w:t>
      </w:r>
      <w:proofErr w:type="spellEnd"/>
      <w:r w:rsidR="003C32BE">
        <w:rPr>
          <w:rFonts w:eastAsia="宋体"/>
          <w:lang w:eastAsia="zh-CN"/>
        </w:rPr>
        <w:t xml:space="preserve"> measurement configuration to each RAN</w:t>
      </w:r>
      <w:r w:rsidR="002039D2">
        <w:rPr>
          <w:rFonts w:eastAsia="宋体"/>
          <w:lang w:eastAsia="zh-CN"/>
        </w:rPr>
        <w:t>, and it</w:t>
      </w:r>
      <w:r w:rsidR="003C32BE">
        <w:rPr>
          <w:rFonts w:eastAsia="宋体"/>
          <w:lang w:eastAsia="zh-CN"/>
        </w:rPr>
        <w:t xml:space="preserve"> is </w:t>
      </w:r>
      <w:r w:rsidR="00B97BEF">
        <w:rPr>
          <w:rFonts w:eastAsia="宋体"/>
          <w:lang w:eastAsia="zh-CN"/>
        </w:rPr>
        <w:t>the receiving node to decide whether it want</w:t>
      </w:r>
      <w:r w:rsidR="00035E71">
        <w:rPr>
          <w:rFonts w:eastAsia="宋体"/>
          <w:lang w:eastAsia="zh-CN"/>
        </w:rPr>
        <w:t>s</w:t>
      </w:r>
      <w:r w:rsidR="00B97BEF">
        <w:rPr>
          <w:rFonts w:eastAsia="宋体"/>
          <w:lang w:eastAsia="zh-CN"/>
        </w:rPr>
        <w:t xml:space="preserve"> to configure the </w:t>
      </w:r>
      <w:proofErr w:type="spellStart"/>
      <w:r w:rsidR="00B97BEF">
        <w:rPr>
          <w:rFonts w:eastAsia="宋体"/>
          <w:lang w:eastAsia="zh-CN"/>
        </w:rPr>
        <w:t>QoE</w:t>
      </w:r>
      <w:proofErr w:type="spellEnd"/>
      <w:r w:rsidR="00B97BEF">
        <w:rPr>
          <w:rFonts w:eastAsia="宋体"/>
          <w:lang w:eastAsia="zh-CN"/>
        </w:rPr>
        <w:t xml:space="preserve"> measurement for UE. Therefore we suggest the node receiving the management based</w:t>
      </w:r>
      <w:r w:rsidR="00D7466D">
        <w:rPr>
          <w:rFonts w:eastAsia="宋体"/>
          <w:lang w:eastAsia="zh-CN"/>
        </w:rPr>
        <w:t xml:space="preserve"> </w:t>
      </w:r>
      <w:proofErr w:type="spellStart"/>
      <w:r w:rsidR="00D7466D">
        <w:rPr>
          <w:rFonts w:eastAsia="宋体"/>
          <w:lang w:eastAsia="zh-CN"/>
        </w:rPr>
        <w:t>QoE</w:t>
      </w:r>
      <w:proofErr w:type="spellEnd"/>
      <w:r w:rsidR="00D7466D">
        <w:rPr>
          <w:rFonts w:eastAsia="宋体"/>
          <w:lang w:eastAsia="zh-CN"/>
        </w:rPr>
        <w:t xml:space="preserve"> measurement </w:t>
      </w:r>
      <w:r w:rsidR="00B97BEF">
        <w:rPr>
          <w:rFonts w:eastAsia="宋体"/>
          <w:lang w:eastAsia="zh-CN"/>
        </w:rPr>
        <w:t>check</w:t>
      </w:r>
      <w:r w:rsidR="008D2608">
        <w:rPr>
          <w:rFonts w:eastAsia="宋体"/>
          <w:lang w:eastAsia="zh-CN"/>
        </w:rPr>
        <w:t>s</w:t>
      </w:r>
      <w:r w:rsidR="00B97BEF">
        <w:rPr>
          <w:rFonts w:eastAsia="宋体"/>
          <w:lang w:eastAsia="zh-CN"/>
        </w:rPr>
        <w:t xml:space="preserve"> the area scope.</w:t>
      </w:r>
    </w:p>
    <w:p w14:paraId="6A083DD5" w14:textId="0E47475B" w:rsidR="00D25CA7" w:rsidRPr="008D2608" w:rsidRDefault="008D2608" w:rsidP="00A90A66">
      <w:pPr>
        <w:pStyle w:val="Proposallist"/>
        <w:numPr>
          <w:ilvl w:val="0"/>
          <w:numId w:val="30"/>
        </w:numPr>
        <w:rPr>
          <w:rFonts w:eastAsia="宋体"/>
          <w:lang w:eastAsia="zh-CN"/>
        </w:rPr>
      </w:pPr>
      <w:r>
        <w:rPr>
          <w:rFonts w:eastAsia="宋体"/>
          <w:lang w:val="en-US" w:eastAsia="zh-CN"/>
        </w:rPr>
        <w:t xml:space="preserve">It is the node which receives the </w:t>
      </w:r>
      <w:proofErr w:type="spellStart"/>
      <w:r>
        <w:rPr>
          <w:rFonts w:eastAsia="宋体"/>
          <w:lang w:val="en-US" w:eastAsia="zh-CN"/>
        </w:rPr>
        <w:t>QoE</w:t>
      </w:r>
      <w:proofErr w:type="spellEnd"/>
      <w:r>
        <w:rPr>
          <w:rFonts w:eastAsia="宋体"/>
          <w:lang w:val="en-US" w:eastAsia="zh-CN"/>
        </w:rPr>
        <w:t xml:space="preserve"> measurement from OAM to check the area scope.</w:t>
      </w:r>
    </w:p>
    <w:p w14:paraId="49A93471" w14:textId="33F503AA" w:rsidR="00270E9A" w:rsidRDefault="00A90A66" w:rsidP="00270E9A">
      <w:pPr>
        <w:rPr>
          <w:rFonts w:eastAsia="宋体"/>
          <w:lang w:eastAsia="zh-CN"/>
        </w:rPr>
      </w:pPr>
      <w:r>
        <w:rPr>
          <w:rFonts w:eastAsia="宋体"/>
          <w:lang w:eastAsia="zh-CN"/>
        </w:rPr>
        <w:t xml:space="preserve">For the </w:t>
      </w:r>
      <w:proofErr w:type="spellStart"/>
      <w:r>
        <w:rPr>
          <w:rFonts w:eastAsia="宋体"/>
          <w:lang w:eastAsia="zh-CN"/>
        </w:rPr>
        <w:t>QoE</w:t>
      </w:r>
      <w:proofErr w:type="spellEnd"/>
      <w:r>
        <w:rPr>
          <w:rFonts w:eastAsia="宋体"/>
          <w:lang w:eastAsia="zh-CN"/>
        </w:rPr>
        <w:t xml:space="preserve"> measurement configurations received by SN from OAM, i</w:t>
      </w:r>
      <w:r w:rsidR="00270E9A" w:rsidRPr="00270E9A">
        <w:rPr>
          <w:rFonts w:eastAsia="宋体"/>
          <w:lang w:eastAsia="zh-CN"/>
        </w:rPr>
        <w:t xml:space="preserve">n </w:t>
      </w:r>
      <w:r w:rsidR="00270E9A">
        <w:rPr>
          <w:rFonts w:eastAsia="宋体"/>
          <w:lang w:eastAsia="zh-CN"/>
        </w:rPr>
        <w:t xml:space="preserve">our understanding, SN may request more than one </w:t>
      </w:r>
      <w:proofErr w:type="spellStart"/>
      <w:r w:rsidR="00270E9A">
        <w:rPr>
          <w:rFonts w:eastAsia="宋体"/>
          <w:lang w:eastAsia="zh-CN"/>
        </w:rPr>
        <w:t>QoE</w:t>
      </w:r>
      <w:proofErr w:type="spellEnd"/>
      <w:r w:rsidR="00270E9A">
        <w:rPr>
          <w:rFonts w:eastAsia="宋体"/>
          <w:lang w:eastAsia="zh-CN"/>
        </w:rPr>
        <w:t xml:space="preserve"> measurements in one message and may request SRB4 for all the </w:t>
      </w:r>
      <w:proofErr w:type="spellStart"/>
      <w:r w:rsidR="00270E9A">
        <w:rPr>
          <w:rFonts w:eastAsia="宋体"/>
          <w:lang w:eastAsia="zh-CN"/>
        </w:rPr>
        <w:t>QoE</w:t>
      </w:r>
      <w:proofErr w:type="spellEnd"/>
      <w:r w:rsidR="00270E9A">
        <w:rPr>
          <w:rFonts w:eastAsia="宋体"/>
          <w:lang w:eastAsia="zh-CN"/>
        </w:rPr>
        <w:t xml:space="preserve"> reporting. In this case, MN may reject parts of SRB4 request due to the overload of MN. Therefore we think MN should explicitly inform SN which request of SRB4 is rejected.</w:t>
      </w:r>
    </w:p>
    <w:p w14:paraId="0A0ACDF3" w14:textId="4D42943D" w:rsidR="00270E9A" w:rsidRPr="00103C8B" w:rsidRDefault="00270E9A" w:rsidP="00A90A66">
      <w:pPr>
        <w:pStyle w:val="Proposallist"/>
        <w:numPr>
          <w:ilvl w:val="0"/>
          <w:numId w:val="30"/>
        </w:numPr>
        <w:rPr>
          <w:rFonts w:eastAsia="宋体"/>
          <w:lang w:val="en-US" w:eastAsia="zh-CN"/>
        </w:rPr>
      </w:pPr>
      <w:r>
        <w:rPr>
          <w:rFonts w:eastAsia="宋体"/>
          <w:lang w:val="en-US" w:eastAsia="zh-CN"/>
        </w:rPr>
        <w:t xml:space="preserve">MN should explicitly inform SN </w:t>
      </w:r>
      <w:r>
        <w:rPr>
          <w:rFonts w:eastAsia="宋体"/>
          <w:lang w:eastAsia="zh-CN"/>
        </w:rPr>
        <w:t>which request of SRB4 is rejected</w:t>
      </w:r>
    </w:p>
    <w:p w14:paraId="2D25539F" w14:textId="4FAF5FD1" w:rsidR="0079464E" w:rsidRDefault="0079464E" w:rsidP="0079464E">
      <w:pPr>
        <w:pStyle w:val="21"/>
        <w:ind w:left="0" w:firstLine="0"/>
        <w:rPr>
          <w:rFonts w:eastAsia="宋体"/>
          <w:lang w:val="en-US" w:eastAsia="zh-CN"/>
        </w:rPr>
      </w:pPr>
      <w:r>
        <w:rPr>
          <w:rFonts w:eastAsia="宋体"/>
          <w:lang w:val="en-US" w:eastAsia="zh-CN"/>
        </w:rPr>
        <w:t>2.</w:t>
      </w:r>
      <w:r w:rsidR="00115453">
        <w:rPr>
          <w:rFonts w:eastAsia="宋体"/>
          <w:lang w:val="en-US" w:eastAsia="zh-CN"/>
        </w:rPr>
        <w:t>2</w:t>
      </w:r>
      <w:r>
        <w:rPr>
          <w:rFonts w:eastAsia="宋体"/>
          <w:lang w:val="en-US" w:eastAsia="zh-CN"/>
        </w:rPr>
        <w:t xml:space="preserve"> RAN visible </w:t>
      </w:r>
      <w:proofErr w:type="spellStart"/>
      <w:r>
        <w:rPr>
          <w:rFonts w:eastAsia="宋体"/>
          <w:lang w:val="en-US" w:eastAsia="zh-CN"/>
        </w:rPr>
        <w:t>QoE</w:t>
      </w:r>
      <w:proofErr w:type="spellEnd"/>
    </w:p>
    <w:p w14:paraId="2854D964" w14:textId="1272919B" w:rsidR="00747556" w:rsidRDefault="0079464E" w:rsidP="0079464E">
      <w:pPr>
        <w:pStyle w:val="Proposal"/>
        <w:numPr>
          <w:ilvl w:val="0"/>
          <w:numId w:val="0"/>
        </w:numPr>
        <w:rPr>
          <w:rFonts w:eastAsia="宋体"/>
          <w:b w:val="0"/>
          <w:lang w:eastAsia="zh-CN"/>
        </w:rPr>
      </w:pPr>
      <w:r>
        <w:rPr>
          <w:rFonts w:eastAsia="宋体"/>
          <w:b w:val="0"/>
          <w:lang w:eastAsia="zh-CN"/>
        </w:rPr>
        <w:t>In the last meeting</w:t>
      </w:r>
      <w:r w:rsidR="00747556">
        <w:rPr>
          <w:rFonts w:eastAsia="宋体"/>
          <w:b w:val="0"/>
          <w:lang w:eastAsia="zh-CN"/>
        </w:rPr>
        <w:t>s</w:t>
      </w:r>
      <w:r>
        <w:rPr>
          <w:rFonts w:eastAsia="宋体"/>
          <w:b w:val="0"/>
          <w:lang w:eastAsia="zh-CN"/>
        </w:rPr>
        <w:t xml:space="preserve">, RAN3 has the following agreements and FFS on the RAN visible </w:t>
      </w:r>
      <w:proofErr w:type="spellStart"/>
      <w:r>
        <w:rPr>
          <w:rFonts w:eastAsia="宋体"/>
          <w:b w:val="0"/>
          <w:lang w:eastAsia="zh-CN"/>
        </w:rPr>
        <w:t>QoE</w:t>
      </w:r>
      <w:proofErr w:type="spellEnd"/>
      <w:r>
        <w:rPr>
          <w:rFonts w:eastAsia="宋体"/>
          <w:b w:val="0"/>
          <w:lang w:eastAsia="zh-CN"/>
        </w:rPr>
        <w:t>.</w:t>
      </w:r>
    </w:p>
    <w:p w14:paraId="1B3A47AF" w14:textId="21ACE3F4" w:rsidR="00115453" w:rsidRPr="00115453" w:rsidRDefault="00115453" w:rsidP="00115453">
      <w:pPr>
        <w:overflowPunct w:val="0"/>
        <w:autoSpaceDE w:val="0"/>
        <w:autoSpaceDN w:val="0"/>
        <w:adjustRightInd w:val="0"/>
        <w:spacing w:before="120" w:after="0"/>
        <w:textAlignment w:val="baseline"/>
        <w:rPr>
          <w:rFonts w:eastAsia="宋体"/>
          <w:b/>
          <w:lang w:eastAsia="zh-CN"/>
        </w:rPr>
      </w:pPr>
      <w:r w:rsidRPr="00115453">
        <w:rPr>
          <w:rFonts w:ascii="Calibri" w:eastAsia="宋体" w:hAnsi="Calibri" w:cs="Calibri"/>
          <w:b/>
          <w:color w:val="008000"/>
          <w:sz w:val="18"/>
          <w:lang w:eastAsia="ko-KR"/>
        </w:rPr>
        <w:t xml:space="preserve">For UEs in NR-DC, the node that configured the UE with a </w:t>
      </w:r>
      <w:proofErr w:type="spellStart"/>
      <w:r w:rsidRPr="00115453">
        <w:rPr>
          <w:rFonts w:ascii="Calibri" w:eastAsia="宋体" w:hAnsi="Calibri" w:cs="Calibri"/>
          <w:b/>
          <w:color w:val="008000"/>
          <w:sz w:val="18"/>
          <w:lang w:eastAsia="ko-KR"/>
        </w:rPr>
        <w:t>QoE</w:t>
      </w:r>
      <w:proofErr w:type="spellEnd"/>
      <w:r w:rsidRPr="00115453">
        <w:rPr>
          <w:rFonts w:ascii="Calibri" w:eastAsia="宋体" w:hAnsi="Calibri" w:cs="Calibri"/>
          <w:b/>
          <w:color w:val="008000"/>
          <w:sz w:val="18"/>
          <w:lang w:eastAsia="ko-KR"/>
        </w:rPr>
        <w:t xml:space="preserve"> measurement configuration can generate the corresponding </w:t>
      </w:r>
      <w:proofErr w:type="spellStart"/>
      <w:r w:rsidRPr="00115453">
        <w:rPr>
          <w:rFonts w:ascii="Calibri" w:eastAsia="宋体" w:hAnsi="Calibri" w:cs="Calibri"/>
          <w:b/>
          <w:color w:val="008000"/>
          <w:sz w:val="18"/>
          <w:lang w:eastAsia="ko-KR"/>
        </w:rPr>
        <w:t>RVQoE</w:t>
      </w:r>
      <w:proofErr w:type="spellEnd"/>
      <w:r w:rsidRPr="00115453">
        <w:rPr>
          <w:rFonts w:ascii="Calibri" w:eastAsia="宋体" w:hAnsi="Calibri" w:cs="Calibri"/>
          <w:b/>
          <w:color w:val="008000"/>
          <w:sz w:val="18"/>
          <w:lang w:eastAsia="ko-KR"/>
        </w:rPr>
        <w:t xml:space="preserve"> measurement configuration. </w:t>
      </w:r>
    </w:p>
    <w:p w14:paraId="282867F9" w14:textId="350B4338" w:rsidR="00115453" w:rsidRDefault="00115453" w:rsidP="0079464E">
      <w:pPr>
        <w:pStyle w:val="Proposal"/>
        <w:numPr>
          <w:ilvl w:val="0"/>
          <w:numId w:val="0"/>
        </w:numPr>
        <w:rPr>
          <w:rFonts w:eastAsia="宋体"/>
          <w:b w:val="0"/>
          <w:lang w:eastAsia="zh-CN"/>
        </w:rPr>
      </w:pPr>
      <w:r w:rsidRPr="00115453">
        <w:rPr>
          <w:rFonts w:ascii="Calibri" w:eastAsia="宋体" w:hAnsi="Calibri" w:cs="Calibri"/>
          <w:color w:val="0000FF"/>
          <w:sz w:val="18"/>
          <w:lang w:eastAsia="ko-KR"/>
        </w:rPr>
        <w:t xml:space="preserve">FFS whether, in a UE in NR-DC, each </w:t>
      </w:r>
      <w:proofErr w:type="spellStart"/>
      <w:r w:rsidRPr="00115453">
        <w:rPr>
          <w:rFonts w:ascii="Calibri" w:eastAsia="宋体" w:hAnsi="Calibri" w:cs="Calibri"/>
          <w:color w:val="0000FF"/>
          <w:sz w:val="18"/>
          <w:lang w:eastAsia="ko-KR"/>
        </w:rPr>
        <w:t>QoE</w:t>
      </w:r>
      <w:proofErr w:type="spellEnd"/>
      <w:r w:rsidRPr="00115453">
        <w:rPr>
          <w:rFonts w:ascii="Calibri" w:eastAsia="宋体" w:hAnsi="Calibri" w:cs="Calibri"/>
          <w:color w:val="0000FF"/>
          <w:sz w:val="18"/>
          <w:lang w:eastAsia="ko-KR"/>
        </w:rPr>
        <w:t xml:space="preserve"> configuration can have more than one corresponding </w:t>
      </w:r>
      <w:proofErr w:type="spellStart"/>
      <w:r w:rsidRPr="00115453">
        <w:rPr>
          <w:rFonts w:ascii="Calibri" w:eastAsia="宋体" w:hAnsi="Calibri" w:cs="Calibri"/>
          <w:color w:val="0000FF"/>
          <w:sz w:val="18"/>
          <w:lang w:eastAsia="ko-KR"/>
        </w:rPr>
        <w:t>RVQoE</w:t>
      </w:r>
      <w:proofErr w:type="spellEnd"/>
      <w:r w:rsidRPr="00115453">
        <w:rPr>
          <w:rFonts w:ascii="Calibri" w:eastAsia="宋体" w:hAnsi="Calibri" w:cs="Calibri"/>
          <w:color w:val="0000FF"/>
          <w:sz w:val="18"/>
          <w:lang w:eastAsia="ko-KR"/>
        </w:rPr>
        <w:t xml:space="preserve"> configuration.</w:t>
      </w:r>
    </w:p>
    <w:p w14:paraId="27D3B697" w14:textId="00B1D56C" w:rsidR="00115453" w:rsidRDefault="00115453" w:rsidP="00115453">
      <w:pPr>
        <w:pStyle w:val="Proposal"/>
        <w:numPr>
          <w:ilvl w:val="0"/>
          <w:numId w:val="0"/>
        </w:numPr>
        <w:rPr>
          <w:rFonts w:eastAsia="宋体"/>
          <w:b w:val="0"/>
          <w:lang w:eastAsia="zh-CN"/>
        </w:rPr>
      </w:pPr>
      <w:r>
        <w:rPr>
          <w:rFonts w:eastAsia="宋体"/>
          <w:b w:val="0"/>
          <w:lang w:eastAsia="zh-CN"/>
        </w:rPr>
        <w:t xml:space="preserve">In order to avoid the complexity of UE, we think only one node is allowed to configure the RAN visible </w:t>
      </w:r>
      <w:proofErr w:type="spellStart"/>
      <w:r>
        <w:rPr>
          <w:rFonts w:eastAsia="宋体"/>
          <w:b w:val="0"/>
          <w:lang w:eastAsia="zh-CN"/>
        </w:rPr>
        <w:t>QoE</w:t>
      </w:r>
      <w:proofErr w:type="spellEnd"/>
      <w:r>
        <w:rPr>
          <w:rFonts w:eastAsia="宋体"/>
          <w:b w:val="0"/>
          <w:lang w:eastAsia="zh-CN"/>
        </w:rPr>
        <w:t xml:space="preserve"> measurement corresponding to each </w:t>
      </w:r>
      <w:proofErr w:type="spellStart"/>
      <w:r>
        <w:rPr>
          <w:rFonts w:eastAsia="宋体"/>
          <w:b w:val="0"/>
          <w:lang w:eastAsia="zh-CN"/>
        </w:rPr>
        <w:t>QoE</w:t>
      </w:r>
      <w:proofErr w:type="spellEnd"/>
      <w:r>
        <w:rPr>
          <w:rFonts w:eastAsia="宋体"/>
          <w:b w:val="0"/>
          <w:lang w:eastAsia="zh-CN"/>
        </w:rPr>
        <w:t xml:space="preserve"> measurement configuration. In the last meetings, RAN3 has confirmed that the network does not know in advance which of the two nodes carried the application session. </w:t>
      </w:r>
      <w:r w:rsidRPr="00E26516">
        <w:rPr>
          <w:rFonts w:eastAsia="宋体"/>
          <w:b w:val="0"/>
          <w:lang w:eastAsia="zh-CN"/>
        </w:rPr>
        <w:t xml:space="preserve">For the first </w:t>
      </w:r>
      <w:proofErr w:type="spellStart"/>
      <w:r w:rsidRPr="00E26516">
        <w:rPr>
          <w:rFonts w:eastAsia="宋体"/>
          <w:b w:val="0"/>
          <w:lang w:eastAsia="zh-CN"/>
        </w:rPr>
        <w:t>RVQoE</w:t>
      </w:r>
      <w:proofErr w:type="spellEnd"/>
      <w:r w:rsidRPr="00E26516">
        <w:rPr>
          <w:rFonts w:eastAsia="宋体"/>
          <w:b w:val="0"/>
          <w:lang w:eastAsia="zh-CN"/>
        </w:rPr>
        <w:t xml:space="preserve"> configuration, it is</w:t>
      </w:r>
      <w:r>
        <w:rPr>
          <w:rFonts w:eastAsia="宋体"/>
          <w:b w:val="0"/>
          <w:lang w:eastAsia="zh-CN"/>
        </w:rPr>
        <w:t xml:space="preserve"> blindly configured by MN or SN. It is </w:t>
      </w:r>
      <w:r w:rsidRPr="00840A9B">
        <w:rPr>
          <w:rFonts w:eastAsia="宋体"/>
          <w:b w:val="0"/>
          <w:lang w:eastAsia="zh-CN"/>
        </w:rPr>
        <w:t>straightforward</w:t>
      </w:r>
      <w:r>
        <w:rPr>
          <w:rFonts w:eastAsia="宋体"/>
          <w:b w:val="0"/>
          <w:lang w:eastAsia="zh-CN"/>
        </w:rPr>
        <w:t xml:space="preserve"> that it is only the node which sends the </w:t>
      </w:r>
      <w:proofErr w:type="spellStart"/>
      <w:r>
        <w:rPr>
          <w:rFonts w:eastAsia="宋体"/>
          <w:b w:val="0"/>
          <w:lang w:eastAsia="zh-CN"/>
        </w:rPr>
        <w:t>QoE</w:t>
      </w:r>
      <w:proofErr w:type="spellEnd"/>
      <w:r>
        <w:rPr>
          <w:rFonts w:eastAsia="宋体"/>
          <w:b w:val="0"/>
          <w:lang w:eastAsia="zh-CN"/>
        </w:rPr>
        <w:t xml:space="preserve"> measurement configuration container can configure the RAN visible </w:t>
      </w:r>
      <w:proofErr w:type="spellStart"/>
      <w:r>
        <w:rPr>
          <w:rFonts w:eastAsia="宋体"/>
          <w:b w:val="0"/>
          <w:lang w:eastAsia="zh-CN"/>
        </w:rPr>
        <w:t>QoE</w:t>
      </w:r>
      <w:proofErr w:type="spellEnd"/>
      <w:r>
        <w:rPr>
          <w:rFonts w:eastAsia="宋体"/>
          <w:b w:val="0"/>
          <w:lang w:eastAsia="zh-CN"/>
        </w:rPr>
        <w:t>.</w:t>
      </w:r>
    </w:p>
    <w:p w14:paraId="00107C3A" w14:textId="0CD35389" w:rsidR="00115453" w:rsidRDefault="00115453" w:rsidP="00A90A66">
      <w:pPr>
        <w:pStyle w:val="Proposallist"/>
        <w:numPr>
          <w:ilvl w:val="0"/>
          <w:numId w:val="30"/>
        </w:numPr>
        <w:rPr>
          <w:rFonts w:eastAsia="宋体"/>
          <w:b w:val="0"/>
          <w:lang w:eastAsia="zh-CN"/>
        </w:rPr>
      </w:pPr>
      <w:r w:rsidRPr="006360E3">
        <w:rPr>
          <w:rFonts w:eastAsia="宋体"/>
          <w:lang w:eastAsia="zh-CN"/>
        </w:rPr>
        <w:t xml:space="preserve">Only the </w:t>
      </w:r>
      <w:r w:rsidRPr="00E11057">
        <w:rPr>
          <w:rFonts w:eastAsia="宋体"/>
          <w:lang w:val="en-US" w:eastAsia="zh-CN"/>
        </w:rPr>
        <w:t>node</w:t>
      </w:r>
      <w:r w:rsidRPr="006360E3">
        <w:rPr>
          <w:rFonts w:eastAsia="宋体"/>
          <w:lang w:eastAsia="zh-CN"/>
        </w:rPr>
        <w:t xml:space="preserve"> which sends the </w:t>
      </w:r>
      <w:proofErr w:type="spellStart"/>
      <w:r w:rsidRPr="006360E3">
        <w:rPr>
          <w:rFonts w:eastAsia="宋体"/>
          <w:lang w:eastAsia="zh-CN"/>
        </w:rPr>
        <w:t>QoE</w:t>
      </w:r>
      <w:proofErr w:type="spellEnd"/>
      <w:r w:rsidRPr="006360E3">
        <w:rPr>
          <w:rFonts w:eastAsia="宋体"/>
          <w:lang w:eastAsia="zh-CN"/>
        </w:rPr>
        <w:t xml:space="preserve"> measurement configuration container to the UE can</w:t>
      </w:r>
      <w:r w:rsidRPr="00E26516">
        <w:rPr>
          <w:rFonts w:eastAsia="宋体"/>
          <w:lang w:eastAsia="zh-CN"/>
        </w:rPr>
        <w:t xml:space="preserve"> </w:t>
      </w:r>
      <w:r w:rsidRPr="006360E3">
        <w:rPr>
          <w:rFonts w:eastAsia="宋体"/>
          <w:lang w:eastAsia="zh-CN"/>
        </w:rPr>
        <w:t xml:space="preserve">configure the RAN visible </w:t>
      </w:r>
      <w:proofErr w:type="spellStart"/>
      <w:r w:rsidRPr="006360E3">
        <w:rPr>
          <w:rFonts w:eastAsia="宋体"/>
          <w:lang w:eastAsia="zh-CN"/>
        </w:rPr>
        <w:t>QoE</w:t>
      </w:r>
      <w:proofErr w:type="spellEnd"/>
      <w:r w:rsidRPr="006360E3">
        <w:rPr>
          <w:rFonts w:eastAsia="宋体"/>
          <w:lang w:eastAsia="zh-CN"/>
        </w:rPr>
        <w:t xml:space="preserve"> measurement corresponding to this </w:t>
      </w:r>
      <w:proofErr w:type="spellStart"/>
      <w:r w:rsidRPr="006360E3">
        <w:rPr>
          <w:rFonts w:eastAsia="宋体"/>
          <w:lang w:eastAsia="zh-CN"/>
        </w:rPr>
        <w:t>QoE</w:t>
      </w:r>
      <w:proofErr w:type="spellEnd"/>
      <w:r w:rsidRPr="006360E3">
        <w:rPr>
          <w:rFonts w:eastAsia="宋体"/>
          <w:lang w:eastAsia="zh-CN"/>
        </w:rPr>
        <w:t xml:space="preserve"> measurement.</w:t>
      </w:r>
      <w:r w:rsidRPr="00E26516">
        <w:rPr>
          <w:rFonts w:eastAsia="宋体" w:hint="eastAsia"/>
          <w:b w:val="0"/>
          <w:lang w:eastAsia="zh-CN"/>
        </w:rPr>
        <w:t xml:space="preserve"> </w:t>
      </w:r>
    </w:p>
    <w:p w14:paraId="225127DB" w14:textId="0B93015D" w:rsidR="00ED47F7" w:rsidRDefault="00ED47F7" w:rsidP="0079464E">
      <w:pPr>
        <w:pStyle w:val="Proposal"/>
        <w:numPr>
          <w:ilvl w:val="0"/>
          <w:numId w:val="0"/>
        </w:numPr>
        <w:rPr>
          <w:rFonts w:eastAsia="宋体"/>
          <w:b w:val="0"/>
          <w:lang w:eastAsia="zh-CN"/>
        </w:rPr>
      </w:pPr>
      <w:r>
        <w:rPr>
          <w:rFonts w:eastAsia="宋体" w:hint="eastAsia"/>
          <w:b w:val="0"/>
          <w:lang w:eastAsia="zh-CN"/>
        </w:rPr>
        <w:lastRenderedPageBreak/>
        <w:t>I</w:t>
      </w:r>
      <w:r>
        <w:rPr>
          <w:rFonts w:eastAsia="宋体"/>
          <w:b w:val="0"/>
          <w:lang w:eastAsia="zh-CN"/>
        </w:rPr>
        <w:t>n the last meeting, RAN3 has the following agreements:</w:t>
      </w:r>
    </w:p>
    <w:p w14:paraId="19AE336D" w14:textId="77777777" w:rsidR="00ED47F7" w:rsidRPr="00ED47F7" w:rsidRDefault="00ED47F7" w:rsidP="00ED47F7">
      <w:pPr>
        <w:spacing w:before="100" w:beforeAutospacing="1" w:after="100" w:afterAutospacing="1"/>
        <w:rPr>
          <w:rFonts w:ascii="Calibri" w:eastAsia="宋体" w:hAnsi="Calibri" w:cs="Calibri"/>
          <w:b/>
          <w:color w:val="008000"/>
          <w:sz w:val="18"/>
          <w:szCs w:val="22"/>
          <w:lang w:val="en-US" w:eastAsia="zh-CN"/>
        </w:rPr>
      </w:pPr>
      <w:r w:rsidRPr="00ED47F7">
        <w:rPr>
          <w:rFonts w:ascii="Calibri" w:eastAsia="宋体" w:hAnsi="Calibri" w:cs="Calibri"/>
          <w:b/>
          <w:color w:val="008000"/>
          <w:sz w:val="18"/>
          <w:szCs w:val="22"/>
          <w:lang w:val="en-US" w:eastAsia="zh-CN"/>
        </w:rPr>
        <w:t xml:space="preserve">When the </w:t>
      </w:r>
      <w:proofErr w:type="spellStart"/>
      <w:r w:rsidRPr="00ED47F7">
        <w:rPr>
          <w:rFonts w:ascii="Calibri" w:eastAsia="宋体" w:hAnsi="Calibri" w:cs="Calibri"/>
          <w:b/>
          <w:color w:val="008000"/>
          <w:sz w:val="18"/>
          <w:szCs w:val="22"/>
          <w:lang w:val="en-US" w:eastAsia="zh-CN"/>
        </w:rPr>
        <w:t>RVQoE</w:t>
      </w:r>
      <w:proofErr w:type="spellEnd"/>
      <w:r w:rsidRPr="00ED47F7">
        <w:rPr>
          <w:rFonts w:ascii="Calibri" w:eastAsia="宋体" w:hAnsi="Calibri" w:cs="Calibri"/>
          <w:b/>
          <w:color w:val="008000"/>
          <w:sz w:val="18"/>
          <w:szCs w:val="22"/>
          <w:lang w:val="en-US" w:eastAsia="zh-CN"/>
        </w:rPr>
        <w:t xml:space="preserve">-configuring node receives an </w:t>
      </w:r>
      <w:proofErr w:type="spellStart"/>
      <w:r w:rsidRPr="00ED47F7">
        <w:rPr>
          <w:rFonts w:ascii="Calibri" w:eastAsia="宋体" w:hAnsi="Calibri" w:cs="Calibri"/>
          <w:b/>
          <w:color w:val="008000"/>
          <w:sz w:val="18"/>
          <w:szCs w:val="22"/>
          <w:lang w:val="en-US" w:eastAsia="zh-CN"/>
        </w:rPr>
        <w:t>RVQoE</w:t>
      </w:r>
      <w:proofErr w:type="spellEnd"/>
      <w:r w:rsidRPr="00ED47F7">
        <w:rPr>
          <w:rFonts w:ascii="Calibri" w:eastAsia="宋体" w:hAnsi="Calibri" w:cs="Calibri"/>
          <w:b/>
          <w:color w:val="008000"/>
          <w:sz w:val="18"/>
          <w:szCs w:val="22"/>
          <w:lang w:val="en-US" w:eastAsia="zh-CN"/>
        </w:rPr>
        <w:t xml:space="preserve"> report and determines that the non-</w:t>
      </w:r>
      <w:proofErr w:type="spellStart"/>
      <w:r w:rsidRPr="00ED47F7">
        <w:rPr>
          <w:rFonts w:ascii="Calibri" w:eastAsia="宋体" w:hAnsi="Calibri" w:cs="Calibri"/>
          <w:b/>
          <w:color w:val="008000"/>
          <w:sz w:val="18"/>
          <w:szCs w:val="22"/>
          <w:lang w:val="en-US" w:eastAsia="zh-CN"/>
        </w:rPr>
        <w:t>RVQoE</w:t>
      </w:r>
      <w:proofErr w:type="spellEnd"/>
      <w:r w:rsidRPr="00ED47F7">
        <w:rPr>
          <w:rFonts w:ascii="Calibri" w:eastAsia="宋体" w:hAnsi="Calibri" w:cs="Calibri"/>
          <w:b/>
          <w:color w:val="008000"/>
          <w:sz w:val="18"/>
          <w:szCs w:val="22"/>
          <w:lang w:val="en-US" w:eastAsia="zh-CN"/>
        </w:rPr>
        <w:t xml:space="preserve">-configuring node provides the bearer(s) for the application session, the </w:t>
      </w:r>
      <w:proofErr w:type="spellStart"/>
      <w:r w:rsidRPr="00ED47F7">
        <w:rPr>
          <w:rFonts w:ascii="Calibri" w:eastAsia="宋体" w:hAnsi="Calibri" w:cs="Calibri"/>
          <w:b/>
          <w:color w:val="008000"/>
          <w:sz w:val="18"/>
          <w:szCs w:val="22"/>
          <w:lang w:val="en-US" w:eastAsia="zh-CN"/>
        </w:rPr>
        <w:t>RVQoE</w:t>
      </w:r>
      <w:proofErr w:type="spellEnd"/>
      <w:r w:rsidRPr="00ED47F7">
        <w:rPr>
          <w:rFonts w:ascii="Calibri" w:eastAsia="宋体" w:hAnsi="Calibri" w:cs="Calibri"/>
          <w:b/>
          <w:color w:val="008000"/>
          <w:sz w:val="18"/>
          <w:szCs w:val="22"/>
          <w:lang w:val="en-US" w:eastAsia="zh-CN"/>
        </w:rPr>
        <w:t>-configuring node indicates that to the non-</w:t>
      </w:r>
      <w:proofErr w:type="spellStart"/>
      <w:r w:rsidRPr="00ED47F7">
        <w:rPr>
          <w:rFonts w:ascii="Calibri" w:eastAsia="宋体" w:hAnsi="Calibri" w:cs="Calibri"/>
          <w:b/>
          <w:color w:val="008000"/>
          <w:sz w:val="18"/>
          <w:szCs w:val="22"/>
          <w:lang w:val="en-US" w:eastAsia="zh-CN"/>
        </w:rPr>
        <w:t>RVQoE</w:t>
      </w:r>
      <w:proofErr w:type="spellEnd"/>
      <w:r w:rsidRPr="00ED47F7">
        <w:rPr>
          <w:rFonts w:ascii="Calibri" w:eastAsia="宋体" w:hAnsi="Calibri" w:cs="Calibri"/>
          <w:b/>
          <w:color w:val="008000"/>
          <w:sz w:val="18"/>
          <w:szCs w:val="22"/>
          <w:lang w:val="en-US" w:eastAsia="zh-CN"/>
        </w:rPr>
        <w:t>-configuring node. FFS whether the indication is explicit or implicit.</w:t>
      </w:r>
    </w:p>
    <w:p w14:paraId="18163CA3" w14:textId="390478C3" w:rsidR="00115453" w:rsidRDefault="00E11057" w:rsidP="0079464E">
      <w:pPr>
        <w:pStyle w:val="Proposal"/>
        <w:numPr>
          <w:ilvl w:val="0"/>
          <w:numId w:val="0"/>
        </w:numPr>
        <w:rPr>
          <w:rFonts w:eastAsia="宋体"/>
          <w:b w:val="0"/>
          <w:lang w:eastAsia="zh-CN"/>
        </w:rPr>
      </w:pPr>
      <w:r>
        <w:rPr>
          <w:rFonts w:eastAsia="宋体"/>
          <w:b w:val="0"/>
          <w:lang w:eastAsia="zh-CN"/>
        </w:rPr>
        <w:t xml:space="preserve">If the node decides the peer node carries the application session based on the first RAN visible </w:t>
      </w:r>
      <w:proofErr w:type="spellStart"/>
      <w:r>
        <w:rPr>
          <w:rFonts w:eastAsia="宋体"/>
          <w:b w:val="0"/>
          <w:lang w:eastAsia="zh-CN"/>
        </w:rPr>
        <w:t>QoE</w:t>
      </w:r>
      <w:proofErr w:type="spellEnd"/>
      <w:r>
        <w:rPr>
          <w:rFonts w:eastAsia="宋体"/>
          <w:b w:val="0"/>
          <w:lang w:eastAsia="zh-CN"/>
        </w:rPr>
        <w:t xml:space="preserve"> report, it can decide whether need to send the RAN visible </w:t>
      </w:r>
      <w:proofErr w:type="spellStart"/>
      <w:r>
        <w:rPr>
          <w:rFonts w:eastAsia="宋体"/>
          <w:b w:val="0"/>
          <w:lang w:eastAsia="zh-CN"/>
        </w:rPr>
        <w:t>QoE</w:t>
      </w:r>
      <w:proofErr w:type="spellEnd"/>
      <w:r>
        <w:rPr>
          <w:rFonts w:eastAsia="宋体"/>
          <w:b w:val="0"/>
          <w:lang w:eastAsia="zh-CN"/>
        </w:rPr>
        <w:t xml:space="preserve"> report to the peer node based on </w:t>
      </w:r>
      <w:r w:rsidR="002039D2">
        <w:rPr>
          <w:rFonts w:eastAsia="宋体"/>
          <w:b w:val="0"/>
          <w:lang w:eastAsia="zh-CN"/>
        </w:rPr>
        <w:t xml:space="preserve">the interests </w:t>
      </w:r>
      <w:r>
        <w:rPr>
          <w:rFonts w:eastAsia="宋体"/>
          <w:b w:val="0"/>
          <w:lang w:eastAsia="zh-CN"/>
        </w:rPr>
        <w:t>of the peer node.</w:t>
      </w:r>
    </w:p>
    <w:p w14:paraId="3634C71B" w14:textId="59283496" w:rsidR="00E11057" w:rsidRDefault="00E11057" w:rsidP="0079464E">
      <w:pPr>
        <w:pStyle w:val="Proposal"/>
        <w:numPr>
          <w:ilvl w:val="0"/>
          <w:numId w:val="0"/>
        </w:numPr>
        <w:rPr>
          <w:rFonts w:eastAsia="宋体"/>
          <w:b w:val="0"/>
          <w:lang w:eastAsia="zh-CN"/>
        </w:rPr>
      </w:pPr>
      <w:r>
        <w:rPr>
          <w:rFonts w:eastAsia="宋体"/>
          <w:b w:val="0"/>
          <w:lang w:eastAsia="zh-CN"/>
        </w:rPr>
        <w:t xml:space="preserve">In some cases, only the node which configures the RAN visible </w:t>
      </w:r>
      <w:proofErr w:type="spellStart"/>
      <w:r>
        <w:rPr>
          <w:rFonts w:eastAsia="宋体"/>
          <w:b w:val="0"/>
          <w:lang w:eastAsia="zh-CN"/>
        </w:rPr>
        <w:t>QoE</w:t>
      </w:r>
      <w:proofErr w:type="spellEnd"/>
      <w:r>
        <w:rPr>
          <w:rFonts w:eastAsia="宋体"/>
          <w:b w:val="0"/>
          <w:lang w:eastAsia="zh-CN"/>
        </w:rPr>
        <w:t xml:space="preserve"> knows the available RAN visible </w:t>
      </w:r>
      <w:proofErr w:type="spellStart"/>
      <w:r>
        <w:rPr>
          <w:rFonts w:eastAsia="宋体"/>
          <w:b w:val="0"/>
          <w:lang w:eastAsia="zh-CN"/>
        </w:rPr>
        <w:t>QoE</w:t>
      </w:r>
      <w:proofErr w:type="spellEnd"/>
      <w:r>
        <w:rPr>
          <w:rFonts w:eastAsia="宋体"/>
          <w:b w:val="0"/>
          <w:lang w:eastAsia="zh-CN"/>
        </w:rPr>
        <w:t xml:space="preserve"> metrics. Therefore it also need</w:t>
      </w:r>
      <w:r w:rsidR="00CA6251">
        <w:rPr>
          <w:rFonts w:eastAsia="宋体"/>
          <w:b w:val="0"/>
          <w:lang w:eastAsia="zh-CN"/>
        </w:rPr>
        <w:t>s</w:t>
      </w:r>
      <w:r>
        <w:rPr>
          <w:rFonts w:eastAsia="宋体"/>
          <w:b w:val="0"/>
          <w:lang w:eastAsia="zh-CN"/>
        </w:rPr>
        <w:t xml:space="preserve"> to forward the </w:t>
      </w:r>
      <w:r w:rsidR="00282B3F">
        <w:rPr>
          <w:rFonts w:eastAsia="宋体"/>
          <w:b w:val="0"/>
          <w:lang w:eastAsia="zh-CN"/>
        </w:rPr>
        <w:t xml:space="preserve">available RAN visible </w:t>
      </w:r>
      <w:proofErr w:type="spellStart"/>
      <w:r w:rsidR="00282B3F">
        <w:rPr>
          <w:rFonts w:eastAsia="宋体"/>
          <w:b w:val="0"/>
          <w:lang w:eastAsia="zh-CN"/>
        </w:rPr>
        <w:t>QoE</w:t>
      </w:r>
      <w:proofErr w:type="spellEnd"/>
      <w:r w:rsidR="00282B3F">
        <w:rPr>
          <w:rFonts w:eastAsia="宋体"/>
          <w:b w:val="0"/>
          <w:lang w:eastAsia="zh-CN"/>
        </w:rPr>
        <w:t xml:space="preserve"> metrics to the peer node.</w:t>
      </w:r>
    </w:p>
    <w:p w14:paraId="108AB09F" w14:textId="7B9997CB" w:rsidR="00E11057" w:rsidRDefault="00E11057" w:rsidP="00A90A66">
      <w:pPr>
        <w:pStyle w:val="Proposallist"/>
        <w:numPr>
          <w:ilvl w:val="0"/>
          <w:numId w:val="30"/>
        </w:numPr>
        <w:rPr>
          <w:rFonts w:eastAsia="宋体"/>
          <w:b w:val="0"/>
          <w:lang w:eastAsia="zh-CN"/>
        </w:rPr>
      </w:pPr>
      <w:r>
        <w:rPr>
          <w:rFonts w:eastAsia="宋体"/>
          <w:lang w:eastAsia="zh-CN"/>
        </w:rPr>
        <w:t>T</w:t>
      </w:r>
      <w:r w:rsidRPr="00E11057">
        <w:rPr>
          <w:rFonts w:eastAsia="宋体"/>
          <w:lang w:eastAsia="zh-CN"/>
        </w:rPr>
        <w:t xml:space="preserve">he node which configures the RAN visible </w:t>
      </w:r>
      <w:proofErr w:type="spellStart"/>
      <w:r w:rsidRPr="00E11057">
        <w:rPr>
          <w:rFonts w:eastAsia="宋体"/>
          <w:lang w:eastAsia="zh-CN"/>
        </w:rPr>
        <w:t>QoE</w:t>
      </w:r>
      <w:proofErr w:type="spellEnd"/>
      <w:r w:rsidRPr="00E11057">
        <w:rPr>
          <w:rFonts w:eastAsia="宋体"/>
          <w:lang w:eastAsia="zh-CN"/>
        </w:rPr>
        <w:t xml:space="preserve"> can </w:t>
      </w:r>
      <w:r w:rsidR="00CA6251">
        <w:rPr>
          <w:rFonts w:eastAsia="宋体"/>
          <w:lang w:eastAsia="zh-CN"/>
        </w:rPr>
        <w:t>ask</w:t>
      </w:r>
      <w:r w:rsidR="00CA6251" w:rsidRPr="00E11057">
        <w:rPr>
          <w:rFonts w:eastAsia="宋体"/>
          <w:lang w:eastAsia="zh-CN"/>
        </w:rPr>
        <w:t xml:space="preserve"> </w:t>
      </w:r>
      <w:r w:rsidRPr="00E11057">
        <w:rPr>
          <w:rFonts w:eastAsia="宋体"/>
          <w:lang w:eastAsia="zh-CN"/>
        </w:rPr>
        <w:t xml:space="preserve">the peer node whether the peer node is interested in receiving the </w:t>
      </w:r>
      <w:proofErr w:type="spellStart"/>
      <w:r w:rsidRPr="00E11057">
        <w:rPr>
          <w:rFonts w:eastAsia="宋体"/>
          <w:lang w:eastAsia="zh-CN"/>
        </w:rPr>
        <w:t>RVQoE</w:t>
      </w:r>
      <w:proofErr w:type="spellEnd"/>
      <w:r w:rsidRPr="00E11057">
        <w:rPr>
          <w:rFonts w:eastAsia="宋体"/>
          <w:lang w:eastAsia="zh-CN"/>
        </w:rPr>
        <w:t xml:space="preserve"> reports</w:t>
      </w:r>
      <w:r>
        <w:rPr>
          <w:rFonts w:eastAsia="宋体"/>
          <w:lang w:eastAsia="zh-CN"/>
        </w:rPr>
        <w:t xml:space="preserve"> and which RAN visible </w:t>
      </w:r>
      <w:proofErr w:type="spellStart"/>
      <w:r>
        <w:rPr>
          <w:rFonts w:eastAsia="宋体"/>
          <w:lang w:eastAsia="zh-CN"/>
        </w:rPr>
        <w:t>QoE</w:t>
      </w:r>
      <w:proofErr w:type="spellEnd"/>
      <w:r>
        <w:rPr>
          <w:rFonts w:eastAsia="宋体"/>
          <w:lang w:eastAsia="zh-CN"/>
        </w:rPr>
        <w:t xml:space="preserve"> metrics are needed</w:t>
      </w:r>
      <w:r w:rsidR="00282B3F">
        <w:rPr>
          <w:rFonts w:eastAsia="宋体"/>
          <w:lang w:eastAsia="zh-CN"/>
        </w:rPr>
        <w:t xml:space="preserve">, and sends the </w:t>
      </w:r>
      <w:r w:rsidR="00282B3F" w:rsidRPr="00282B3F">
        <w:rPr>
          <w:rFonts w:eastAsia="宋体"/>
          <w:lang w:eastAsia="zh-CN"/>
        </w:rPr>
        <w:t xml:space="preserve">available RAN visible </w:t>
      </w:r>
      <w:proofErr w:type="spellStart"/>
      <w:r w:rsidR="00282B3F" w:rsidRPr="00282B3F">
        <w:rPr>
          <w:rFonts w:eastAsia="宋体"/>
          <w:lang w:eastAsia="zh-CN"/>
        </w:rPr>
        <w:t>QoE</w:t>
      </w:r>
      <w:proofErr w:type="spellEnd"/>
      <w:r w:rsidR="00282B3F" w:rsidRPr="00282B3F">
        <w:rPr>
          <w:rFonts w:eastAsia="宋体"/>
          <w:lang w:eastAsia="zh-CN"/>
        </w:rPr>
        <w:t xml:space="preserve"> metrics to the peer node</w:t>
      </w:r>
      <w:r w:rsidRPr="006360E3">
        <w:rPr>
          <w:rFonts w:eastAsia="宋体"/>
          <w:lang w:eastAsia="zh-CN"/>
        </w:rPr>
        <w:t>.</w:t>
      </w:r>
      <w:r w:rsidRPr="00E26516">
        <w:rPr>
          <w:rFonts w:eastAsia="宋体" w:hint="eastAsia"/>
          <w:b w:val="0"/>
          <w:lang w:eastAsia="zh-CN"/>
        </w:rPr>
        <w:t xml:space="preserve"> </w:t>
      </w:r>
    </w:p>
    <w:p w14:paraId="20DEB27A" w14:textId="36206591" w:rsidR="00115453" w:rsidRPr="00115453" w:rsidRDefault="00115453" w:rsidP="0079464E">
      <w:pPr>
        <w:pStyle w:val="Proposal"/>
        <w:numPr>
          <w:ilvl w:val="0"/>
          <w:numId w:val="0"/>
        </w:numPr>
        <w:rPr>
          <w:rFonts w:eastAsia="宋体"/>
          <w:b w:val="0"/>
          <w:lang w:eastAsia="zh-CN"/>
        </w:rPr>
      </w:pPr>
      <w:r>
        <w:rPr>
          <w:rFonts w:eastAsia="宋体"/>
          <w:b w:val="0"/>
          <w:lang w:eastAsia="zh-CN"/>
        </w:rPr>
        <w:t xml:space="preserve">The next issue is whether the </w:t>
      </w:r>
      <w:proofErr w:type="spellStart"/>
      <w:r w:rsidR="00282B3F" w:rsidRPr="00282B3F">
        <w:rPr>
          <w:rFonts w:eastAsia="宋体"/>
          <w:b w:val="0"/>
          <w:lang w:eastAsia="zh-CN"/>
        </w:rPr>
        <w:t>Q</w:t>
      </w:r>
      <w:r w:rsidR="00282B3F">
        <w:rPr>
          <w:rFonts w:ascii="Calibri" w:eastAsia="宋体" w:hAnsi="Calibri" w:cs="Calibri"/>
          <w:b w:val="0"/>
          <w:sz w:val="18"/>
          <w:lang w:eastAsia="ko-KR"/>
        </w:rPr>
        <w:t>oE</w:t>
      </w:r>
      <w:proofErr w:type="spellEnd"/>
      <w:r w:rsidR="00282B3F">
        <w:rPr>
          <w:rFonts w:ascii="Calibri" w:eastAsia="宋体" w:hAnsi="Calibri" w:cs="Calibri"/>
          <w:b w:val="0"/>
          <w:sz w:val="18"/>
          <w:lang w:eastAsia="ko-KR"/>
        </w:rPr>
        <w:t xml:space="preserve"> </w:t>
      </w:r>
      <w:r w:rsidR="00282B3F" w:rsidRPr="00282B3F">
        <w:rPr>
          <w:rFonts w:ascii="Calibri" w:eastAsia="宋体" w:hAnsi="Calibri" w:cs="Calibri"/>
          <w:b w:val="0"/>
          <w:sz w:val="18"/>
          <w:lang w:eastAsia="ko-KR"/>
        </w:rPr>
        <w:t>reports</w:t>
      </w:r>
      <w:r w:rsidR="00282B3F">
        <w:rPr>
          <w:rFonts w:ascii="Calibri" w:eastAsia="宋体" w:hAnsi="Calibri" w:cs="Calibri"/>
          <w:b w:val="0"/>
          <w:sz w:val="18"/>
          <w:lang w:eastAsia="ko-KR"/>
        </w:rPr>
        <w:t xml:space="preserve"> container</w:t>
      </w:r>
      <w:r w:rsidR="00282B3F" w:rsidRPr="00282B3F">
        <w:rPr>
          <w:rFonts w:ascii="Calibri" w:eastAsia="宋体" w:hAnsi="Calibri" w:cs="Calibri"/>
          <w:b w:val="0"/>
          <w:sz w:val="18"/>
          <w:lang w:eastAsia="ko-KR"/>
        </w:rPr>
        <w:t xml:space="preserve"> and </w:t>
      </w:r>
      <w:proofErr w:type="spellStart"/>
      <w:r w:rsidR="00282B3F" w:rsidRPr="00282B3F">
        <w:rPr>
          <w:rFonts w:ascii="Calibri" w:eastAsia="宋体" w:hAnsi="Calibri" w:cs="Calibri"/>
          <w:b w:val="0"/>
          <w:sz w:val="18"/>
          <w:lang w:eastAsia="ko-KR"/>
        </w:rPr>
        <w:t>RVQoE</w:t>
      </w:r>
      <w:proofErr w:type="spellEnd"/>
      <w:r w:rsidR="00282B3F" w:rsidRPr="00282B3F">
        <w:rPr>
          <w:rFonts w:ascii="Calibri" w:eastAsia="宋体" w:hAnsi="Calibri" w:cs="Calibri"/>
          <w:b w:val="0"/>
          <w:sz w:val="18"/>
          <w:lang w:eastAsia="ko-KR"/>
        </w:rPr>
        <w:t xml:space="preserve"> reports</w:t>
      </w:r>
      <w:r w:rsidR="00282B3F">
        <w:rPr>
          <w:rFonts w:ascii="Calibri" w:eastAsia="宋体" w:hAnsi="Calibri" w:cs="Calibri"/>
          <w:b w:val="0"/>
          <w:sz w:val="18"/>
          <w:lang w:eastAsia="ko-KR"/>
        </w:rPr>
        <w:t xml:space="preserve"> can be sent over different legs</w:t>
      </w:r>
    </w:p>
    <w:p w14:paraId="4D9C0C01" w14:textId="77777777" w:rsidR="00115453" w:rsidRPr="00115453" w:rsidRDefault="00115453" w:rsidP="000D0D6C">
      <w:pPr>
        <w:overflowPunct w:val="0"/>
        <w:autoSpaceDE w:val="0"/>
        <w:autoSpaceDN w:val="0"/>
        <w:adjustRightInd w:val="0"/>
        <w:spacing w:after="0"/>
        <w:textAlignment w:val="baseline"/>
        <w:rPr>
          <w:rFonts w:ascii="Calibri" w:eastAsia="宋体" w:hAnsi="Calibri" w:cs="Calibri"/>
          <w:b/>
          <w:color w:val="008000"/>
          <w:sz w:val="18"/>
          <w:lang w:eastAsia="ko-KR"/>
        </w:rPr>
      </w:pPr>
      <w:r w:rsidRPr="00115453">
        <w:rPr>
          <w:rFonts w:ascii="Calibri" w:eastAsia="宋体" w:hAnsi="Calibri" w:cs="Calibri"/>
          <w:b/>
          <w:color w:val="008000"/>
          <w:sz w:val="18"/>
          <w:lang w:eastAsia="ko-KR"/>
        </w:rPr>
        <w:t xml:space="preserve">As the baseline, </w:t>
      </w:r>
      <w:proofErr w:type="spellStart"/>
      <w:r w:rsidRPr="00115453">
        <w:rPr>
          <w:rFonts w:ascii="Calibri" w:eastAsia="宋体" w:hAnsi="Calibri" w:cs="Calibri"/>
          <w:b/>
          <w:color w:val="008000"/>
          <w:sz w:val="18"/>
          <w:lang w:eastAsia="ko-KR"/>
        </w:rPr>
        <w:t>QoE</w:t>
      </w:r>
      <w:proofErr w:type="spellEnd"/>
      <w:r w:rsidRPr="00115453">
        <w:rPr>
          <w:rFonts w:ascii="Calibri" w:eastAsia="宋体" w:hAnsi="Calibri" w:cs="Calibri"/>
          <w:b/>
          <w:color w:val="008000"/>
          <w:sz w:val="18"/>
          <w:lang w:eastAsia="ko-KR"/>
        </w:rPr>
        <w:t xml:space="preserve"> reports and </w:t>
      </w:r>
      <w:proofErr w:type="spellStart"/>
      <w:r w:rsidRPr="00115453">
        <w:rPr>
          <w:rFonts w:ascii="Calibri" w:eastAsia="宋体" w:hAnsi="Calibri" w:cs="Calibri"/>
          <w:b/>
          <w:color w:val="008000"/>
          <w:sz w:val="18"/>
          <w:lang w:eastAsia="ko-KR"/>
        </w:rPr>
        <w:t>RVQoE</w:t>
      </w:r>
      <w:proofErr w:type="spellEnd"/>
      <w:r w:rsidRPr="00115453">
        <w:rPr>
          <w:rFonts w:ascii="Calibri" w:eastAsia="宋体" w:hAnsi="Calibri" w:cs="Calibri"/>
          <w:b/>
          <w:color w:val="008000"/>
          <w:sz w:val="18"/>
          <w:lang w:eastAsia="ko-KR"/>
        </w:rPr>
        <w:t xml:space="preserve"> reports pertaining to the same </w:t>
      </w:r>
      <w:proofErr w:type="spellStart"/>
      <w:r w:rsidRPr="00115453">
        <w:rPr>
          <w:rFonts w:ascii="Calibri" w:eastAsia="宋体" w:hAnsi="Calibri" w:cs="Calibri"/>
          <w:b/>
          <w:color w:val="008000"/>
          <w:sz w:val="18"/>
          <w:lang w:eastAsia="ko-KR"/>
        </w:rPr>
        <w:t>QoE</w:t>
      </w:r>
      <w:proofErr w:type="spellEnd"/>
      <w:r w:rsidRPr="00115453">
        <w:rPr>
          <w:rFonts w:ascii="Calibri" w:eastAsia="宋体" w:hAnsi="Calibri" w:cs="Calibri"/>
          <w:b/>
          <w:color w:val="008000"/>
          <w:sz w:val="18"/>
          <w:lang w:eastAsia="ko-KR"/>
        </w:rPr>
        <w:t xml:space="preserve"> reference can be sent over the same leg.   </w:t>
      </w:r>
    </w:p>
    <w:p w14:paraId="5A24A6F8" w14:textId="3E07E409" w:rsidR="00747556" w:rsidRPr="00115453" w:rsidRDefault="00115453" w:rsidP="000D0D6C">
      <w:pPr>
        <w:overflowPunct w:val="0"/>
        <w:autoSpaceDE w:val="0"/>
        <w:autoSpaceDN w:val="0"/>
        <w:adjustRightInd w:val="0"/>
        <w:spacing w:after="100" w:afterAutospacing="1"/>
        <w:textAlignment w:val="baseline"/>
        <w:rPr>
          <w:rFonts w:eastAsia="宋体"/>
          <w:b/>
          <w:lang w:eastAsia="zh-CN"/>
        </w:rPr>
      </w:pPr>
      <w:r w:rsidRPr="00115453">
        <w:rPr>
          <w:rFonts w:ascii="Calibri" w:eastAsia="宋体" w:hAnsi="Calibri" w:cs="Calibri"/>
          <w:b/>
          <w:color w:val="008000"/>
          <w:sz w:val="18"/>
          <w:lang w:eastAsia="ko-KR"/>
        </w:rPr>
        <w:t xml:space="preserve">WA: </w:t>
      </w:r>
      <w:proofErr w:type="spellStart"/>
      <w:r w:rsidRPr="00115453">
        <w:rPr>
          <w:rFonts w:ascii="Calibri" w:eastAsia="宋体" w:hAnsi="Calibri" w:cs="Calibri"/>
          <w:b/>
          <w:color w:val="008000"/>
          <w:sz w:val="18"/>
          <w:lang w:eastAsia="ko-KR"/>
        </w:rPr>
        <w:t>QoE</w:t>
      </w:r>
      <w:proofErr w:type="spellEnd"/>
      <w:r w:rsidRPr="00115453">
        <w:rPr>
          <w:rFonts w:ascii="Calibri" w:eastAsia="宋体" w:hAnsi="Calibri" w:cs="Calibri"/>
          <w:b/>
          <w:color w:val="008000"/>
          <w:sz w:val="18"/>
          <w:lang w:eastAsia="ko-KR"/>
        </w:rPr>
        <w:t xml:space="preserve"> reports and </w:t>
      </w:r>
      <w:proofErr w:type="spellStart"/>
      <w:r w:rsidRPr="00115453">
        <w:rPr>
          <w:rFonts w:ascii="Calibri" w:eastAsia="宋体" w:hAnsi="Calibri" w:cs="Calibri"/>
          <w:b/>
          <w:color w:val="008000"/>
          <w:sz w:val="18"/>
          <w:lang w:eastAsia="ko-KR"/>
        </w:rPr>
        <w:t>RVQoE</w:t>
      </w:r>
      <w:proofErr w:type="spellEnd"/>
      <w:r w:rsidRPr="00115453">
        <w:rPr>
          <w:rFonts w:ascii="Calibri" w:eastAsia="宋体" w:hAnsi="Calibri" w:cs="Calibri"/>
          <w:b/>
          <w:color w:val="008000"/>
          <w:sz w:val="18"/>
          <w:lang w:eastAsia="ko-KR"/>
        </w:rPr>
        <w:t xml:space="preserve"> reports pertaining to the same </w:t>
      </w:r>
      <w:proofErr w:type="spellStart"/>
      <w:r w:rsidRPr="00115453">
        <w:rPr>
          <w:rFonts w:ascii="Calibri" w:eastAsia="宋体" w:hAnsi="Calibri" w:cs="Calibri"/>
          <w:b/>
          <w:color w:val="008000"/>
          <w:sz w:val="18"/>
          <w:lang w:eastAsia="ko-KR"/>
        </w:rPr>
        <w:t>QoE</w:t>
      </w:r>
      <w:proofErr w:type="spellEnd"/>
      <w:r w:rsidRPr="00115453">
        <w:rPr>
          <w:rFonts w:ascii="Calibri" w:eastAsia="宋体" w:hAnsi="Calibri" w:cs="Calibri"/>
          <w:b/>
          <w:color w:val="008000"/>
          <w:sz w:val="18"/>
          <w:lang w:eastAsia="ko-KR"/>
        </w:rPr>
        <w:t xml:space="preserve"> reference can be sent over different legs.  </w:t>
      </w:r>
    </w:p>
    <w:p w14:paraId="3C483691" w14:textId="04FFC933" w:rsidR="00F621B9" w:rsidRDefault="003D58AF" w:rsidP="00E26516">
      <w:pPr>
        <w:pStyle w:val="Proposal"/>
        <w:numPr>
          <w:ilvl w:val="0"/>
          <w:numId w:val="0"/>
        </w:numPr>
        <w:tabs>
          <w:tab w:val="clear" w:pos="1560"/>
          <w:tab w:val="left" w:pos="1134"/>
        </w:tabs>
        <w:rPr>
          <w:rFonts w:eastAsia="宋体"/>
          <w:b w:val="0"/>
          <w:lang w:eastAsia="zh-CN"/>
        </w:rPr>
      </w:pPr>
      <w:r>
        <w:rPr>
          <w:rFonts w:eastAsia="宋体"/>
          <w:b w:val="0"/>
          <w:lang w:eastAsia="zh-CN"/>
        </w:rPr>
        <w:t xml:space="preserve">In our understanding, the use case </w:t>
      </w:r>
      <w:r w:rsidR="00D95F2F">
        <w:rPr>
          <w:rFonts w:eastAsia="宋体"/>
          <w:b w:val="0"/>
          <w:lang w:eastAsia="zh-CN"/>
        </w:rPr>
        <w:t xml:space="preserve">of </w:t>
      </w:r>
      <w:proofErr w:type="spellStart"/>
      <w:r w:rsidR="00D95F2F">
        <w:rPr>
          <w:rFonts w:eastAsia="宋体"/>
          <w:b w:val="0"/>
          <w:lang w:eastAsia="zh-CN"/>
        </w:rPr>
        <w:t>RVQoE</w:t>
      </w:r>
      <w:proofErr w:type="spellEnd"/>
      <w:r w:rsidR="00D95F2F">
        <w:rPr>
          <w:rFonts w:eastAsia="宋体"/>
          <w:b w:val="0"/>
          <w:lang w:eastAsia="zh-CN"/>
        </w:rPr>
        <w:t xml:space="preserve"> leg switching </w:t>
      </w:r>
      <w:r>
        <w:rPr>
          <w:rFonts w:eastAsia="宋体"/>
          <w:b w:val="0"/>
          <w:lang w:eastAsia="zh-CN"/>
        </w:rPr>
        <w:t xml:space="preserve">is that the services are only served by the node which is different from the current node receiving the </w:t>
      </w:r>
      <w:r w:rsidR="006B2F9F">
        <w:rPr>
          <w:rFonts w:eastAsia="宋体"/>
          <w:b w:val="0"/>
          <w:lang w:eastAsia="zh-CN"/>
        </w:rPr>
        <w:t xml:space="preserve">RAN visible </w:t>
      </w:r>
      <w:proofErr w:type="spellStart"/>
      <w:r w:rsidR="006B2F9F">
        <w:rPr>
          <w:rFonts w:eastAsia="宋体"/>
          <w:b w:val="0"/>
          <w:lang w:eastAsia="zh-CN"/>
        </w:rPr>
        <w:t>QoE</w:t>
      </w:r>
      <w:proofErr w:type="spellEnd"/>
      <w:r w:rsidR="006B2F9F">
        <w:rPr>
          <w:rFonts w:eastAsia="宋体"/>
          <w:b w:val="0"/>
          <w:lang w:eastAsia="zh-CN"/>
        </w:rPr>
        <w:t xml:space="preserve"> report. In this case, it is</w:t>
      </w:r>
      <w:r w:rsidR="001F5BB5">
        <w:rPr>
          <w:rFonts w:eastAsia="宋体"/>
          <w:b w:val="0"/>
          <w:lang w:eastAsia="zh-CN"/>
        </w:rPr>
        <w:t xml:space="preserve"> beneficial</w:t>
      </w:r>
      <w:r w:rsidR="006B2F9F">
        <w:rPr>
          <w:rFonts w:eastAsia="宋体"/>
          <w:b w:val="0"/>
          <w:lang w:eastAsia="zh-CN"/>
        </w:rPr>
        <w:t xml:space="preserve"> to switch the leg of RAN visible </w:t>
      </w:r>
      <w:proofErr w:type="spellStart"/>
      <w:r w:rsidR="006B2F9F">
        <w:rPr>
          <w:rFonts w:eastAsia="宋体"/>
          <w:b w:val="0"/>
          <w:lang w:eastAsia="zh-CN"/>
        </w:rPr>
        <w:t>QoE</w:t>
      </w:r>
      <w:proofErr w:type="spellEnd"/>
      <w:r w:rsidR="006B2F9F">
        <w:rPr>
          <w:rFonts w:eastAsia="宋体"/>
          <w:b w:val="0"/>
          <w:lang w:eastAsia="zh-CN"/>
        </w:rPr>
        <w:t xml:space="preserve"> report. Considering we </w:t>
      </w:r>
      <w:r w:rsidR="009B2F02">
        <w:rPr>
          <w:rFonts w:eastAsia="宋体"/>
          <w:b w:val="0"/>
          <w:lang w:eastAsia="zh-CN"/>
        </w:rPr>
        <w:t xml:space="preserve">have </w:t>
      </w:r>
      <w:r w:rsidR="006B2F9F">
        <w:rPr>
          <w:rFonts w:eastAsia="宋体"/>
          <w:b w:val="0"/>
          <w:lang w:eastAsia="zh-CN"/>
        </w:rPr>
        <w:t xml:space="preserve">introduced the switch of the leg of </w:t>
      </w:r>
      <w:proofErr w:type="spellStart"/>
      <w:r w:rsidR="006B2F9F">
        <w:rPr>
          <w:rFonts w:eastAsia="宋体"/>
          <w:b w:val="0"/>
          <w:lang w:eastAsia="zh-CN"/>
        </w:rPr>
        <w:t>QoE</w:t>
      </w:r>
      <w:proofErr w:type="spellEnd"/>
      <w:r w:rsidR="006B2F9F">
        <w:rPr>
          <w:rFonts w:eastAsia="宋体"/>
          <w:b w:val="0"/>
          <w:lang w:eastAsia="zh-CN"/>
        </w:rPr>
        <w:t xml:space="preserve"> reporting container, we can use the same command to switch these two </w:t>
      </w:r>
      <w:r w:rsidR="00F621B9">
        <w:rPr>
          <w:rFonts w:eastAsia="宋体"/>
          <w:b w:val="0"/>
          <w:lang w:eastAsia="zh-CN"/>
        </w:rPr>
        <w:t xml:space="preserve">legs together. It means it is not necessary to introduce an independent switch indication for the RAN visible </w:t>
      </w:r>
      <w:proofErr w:type="spellStart"/>
      <w:r w:rsidR="00F621B9">
        <w:rPr>
          <w:rFonts w:eastAsia="宋体"/>
          <w:b w:val="0"/>
          <w:lang w:eastAsia="zh-CN"/>
        </w:rPr>
        <w:t>QoE</w:t>
      </w:r>
      <w:proofErr w:type="spellEnd"/>
      <w:r w:rsidR="00F621B9">
        <w:rPr>
          <w:rFonts w:eastAsia="宋体"/>
          <w:b w:val="0"/>
          <w:lang w:eastAsia="zh-CN"/>
        </w:rPr>
        <w:t xml:space="preserve"> reporting.</w:t>
      </w:r>
      <w:r w:rsidR="00282B3F">
        <w:rPr>
          <w:rFonts w:eastAsia="宋体"/>
          <w:b w:val="0"/>
          <w:lang w:eastAsia="zh-CN"/>
        </w:rPr>
        <w:t xml:space="preserve"> If different legs are supported, it will increase the number of signalling in </w:t>
      </w:r>
      <w:proofErr w:type="spellStart"/>
      <w:r w:rsidR="00282B3F">
        <w:rPr>
          <w:rFonts w:eastAsia="宋体"/>
          <w:b w:val="0"/>
          <w:lang w:eastAsia="zh-CN"/>
        </w:rPr>
        <w:t>Uu</w:t>
      </w:r>
      <w:proofErr w:type="spellEnd"/>
      <w:r w:rsidR="00282B3F">
        <w:rPr>
          <w:rFonts w:eastAsia="宋体"/>
          <w:b w:val="0"/>
          <w:lang w:eastAsia="zh-CN"/>
        </w:rPr>
        <w:t>.</w:t>
      </w:r>
      <w:r w:rsidR="001F5BB5">
        <w:rPr>
          <w:rFonts w:eastAsia="宋体"/>
          <w:b w:val="0"/>
          <w:lang w:eastAsia="zh-CN"/>
        </w:rPr>
        <w:t xml:space="preserve"> </w:t>
      </w:r>
    </w:p>
    <w:p w14:paraId="715EA6CB" w14:textId="5B34EEB6" w:rsidR="00F621B9" w:rsidRPr="00771EB8" w:rsidRDefault="00F621B9" w:rsidP="00A90A66">
      <w:pPr>
        <w:pStyle w:val="Proposallist"/>
        <w:numPr>
          <w:ilvl w:val="0"/>
          <w:numId w:val="30"/>
        </w:numPr>
        <w:rPr>
          <w:rFonts w:eastAsiaTheme="minorEastAsia"/>
          <w:lang w:eastAsia="zh-CN"/>
        </w:rPr>
      </w:pPr>
      <w:r w:rsidRPr="00F621B9">
        <w:rPr>
          <w:rFonts w:eastAsia="宋体"/>
          <w:lang w:eastAsia="zh-CN"/>
        </w:rPr>
        <w:t>Not need to introduce</w:t>
      </w:r>
      <w:r>
        <w:rPr>
          <w:rFonts w:eastAsia="宋体"/>
          <w:b w:val="0"/>
          <w:lang w:eastAsia="zh-CN"/>
        </w:rPr>
        <w:t xml:space="preserve"> </w:t>
      </w:r>
      <w:r>
        <w:rPr>
          <w:rFonts w:eastAsia="宋体"/>
          <w:lang w:val="en-US" w:eastAsia="zh-CN"/>
        </w:rPr>
        <w:t xml:space="preserve">an independent switch indication for the RAN visible </w:t>
      </w:r>
      <w:proofErr w:type="spellStart"/>
      <w:r>
        <w:rPr>
          <w:rFonts w:eastAsia="宋体"/>
          <w:lang w:val="en-US" w:eastAsia="zh-CN"/>
        </w:rPr>
        <w:t>QoE</w:t>
      </w:r>
      <w:proofErr w:type="spellEnd"/>
      <w:r>
        <w:rPr>
          <w:rFonts w:eastAsia="宋体"/>
          <w:lang w:val="en-US" w:eastAsia="zh-CN"/>
        </w:rPr>
        <w:t xml:space="preserve"> reporting. The legs of </w:t>
      </w:r>
      <w:proofErr w:type="spellStart"/>
      <w:r>
        <w:rPr>
          <w:rFonts w:eastAsia="宋体"/>
          <w:lang w:val="en-US" w:eastAsia="zh-CN"/>
        </w:rPr>
        <w:t>QoE</w:t>
      </w:r>
      <w:proofErr w:type="spellEnd"/>
      <w:r>
        <w:rPr>
          <w:rFonts w:eastAsia="宋体"/>
          <w:lang w:val="en-US" w:eastAsia="zh-CN"/>
        </w:rPr>
        <w:t xml:space="preserve"> results container reporting and RAN visible </w:t>
      </w:r>
      <w:proofErr w:type="spellStart"/>
      <w:r>
        <w:rPr>
          <w:rFonts w:eastAsia="宋体"/>
          <w:lang w:val="en-US" w:eastAsia="zh-CN"/>
        </w:rPr>
        <w:t>QoE</w:t>
      </w:r>
      <w:proofErr w:type="spellEnd"/>
      <w:r>
        <w:rPr>
          <w:rFonts w:eastAsia="宋体"/>
          <w:lang w:val="en-US" w:eastAsia="zh-CN"/>
        </w:rPr>
        <w:t xml:space="preserve"> reporting are switched together</w:t>
      </w:r>
      <w:r>
        <w:rPr>
          <w:rFonts w:eastAsia="宋体"/>
          <w:lang w:eastAsia="zh-CN"/>
        </w:rPr>
        <w:t xml:space="preserve">.  </w:t>
      </w:r>
    </w:p>
    <w:p w14:paraId="53DE8942" w14:textId="52698D50" w:rsidR="00282B3F" w:rsidRDefault="00282B3F" w:rsidP="00282B3F">
      <w:pPr>
        <w:pStyle w:val="21"/>
        <w:ind w:left="0" w:firstLine="0"/>
        <w:rPr>
          <w:rFonts w:eastAsia="宋体"/>
          <w:lang w:val="en-US" w:eastAsia="zh-CN"/>
        </w:rPr>
      </w:pPr>
      <w:r>
        <w:rPr>
          <w:rFonts w:eastAsia="宋体"/>
          <w:lang w:val="en-US" w:eastAsia="zh-CN"/>
        </w:rPr>
        <w:t xml:space="preserve">2.3 </w:t>
      </w:r>
      <w:r w:rsidR="006F7C34">
        <w:rPr>
          <w:rFonts w:eastAsia="宋体"/>
          <w:lang w:val="en-US" w:eastAsia="zh-CN"/>
        </w:rPr>
        <w:t>Others</w:t>
      </w:r>
    </w:p>
    <w:p w14:paraId="63E16EE8" w14:textId="250C35F6" w:rsidR="00282B3F" w:rsidRDefault="006F7C34" w:rsidP="0079464E">
      <w:pPr>
        <w:pStyle w:val="Proposal"/>
        <w:numPr>
          <w:ilvl w:val="0"/>
          <w:numId w:val="0"/>
        </w:numPr>
        <w:tabs>
          <w:tab w:val="clear" w:pos="1560"/>
          <w:tab w:val="left" w:pos="1418"/>
        </w:tabs>
        <w:ind w:left="360" w:hanging="360"/>
        <w:rPr>
          <w:rFonts w:eastAsia="宋体"/>
          <w:b w:val="0"/>
          <w:lang w:eastAsia="zh-CN"/>
        </w:rPr>
      </w:pPr>
      <w:r>
        <w:rPr>
          <w:rFonts w:eastAsia="宋体" w:hint="eastAsia"/>
          <w:b w:val="0"/>
          <w:lang w:eastAsia="zh-CN"/>
        </w:rPr>
        <w:t>I</w:t>
      </w:r>
      <w:r>
        <w:rPr>
          <w:rFonts w:eastAsia="宋体"/>
          <w:b w:val="0"/>
          <w:lang w:eastAsia="zh-CN"/>
        </w:rPr>
        <w:t xml:space="preserve">n the last meeting, RAN3 </w:t>
      </w:r>
      <w:r w:rsidR="000D0D6C">
        <w:rPr>
          <w:rFonts w:eastAsia="宋体"/>
          <w:b w:val="0"/>
          <w:lang w:eastAsia="zh-CN"/>
        </w:rPr>
        <w:t>has the following agreements</w:t>
      </w:r>
      <w:r>
        <w:rPr>
          <w:rFonts w:eastAsia="宋体"/>
          <w:b w:val="0"/>
          <w:lang w:eastAsia="zh-CN"/>
        </w:rPr>
        <w:t>:</w:t>
      </w:r>
    </w:p>
    <w:p w14:paraId="1907F899" w14:textId="77777777" w:rsidR="000D0D6C" w:rsidRPr="000D0D6C" w:rsidRDefault="000D0D6C" w:rsidP="000D0D6C">
      <w:pPr>
        <w:spacing w:before="100" w:beforeAutospacing="1" w:after="100" w:afterAutospacing="1"/>
        <w:rPr>
          <w:rFonts w:ascii="Calibri" w:eastAsia="宋体" w:hAnsi="Calibri" w:cs="Calibri"/>
          <w:b/>
          <w:color w:val="008000"/>
          <w:sz w:val="18"/>
          <w:szCs w:val="22"/>
          <w:lang w:val="en-US" w:eastAsia="zh-CN"/>
        </w:rPr>
      </w:pPr>
      <w:r w:rsidRPr="000D0D6C">
        <w:rPr>
          <w:rFonts w:ascii="Calibri" w:eastAsia="宋体" w:hAnsi="Calibri" w:cs="Calibri"/>
          <w:b/>
          <w:color w:val="008000"/>
          <w:sz w:val="18"/>
          <w:szCs w:val="22"/>
          <w:lang w:val="en-US" w:eastAsia="zh-CN"/>
        </w:rPr>
        <w:t xml:space="preserve">If the SN configured a UE with </w:t>
      </w:r>
      <w:proofErr w:type="spellStart"/>
      <w:r w:rsidRPr="000D0D6C">
        <w:rPr>
          <w:rFonts w:ascii="Calibri" w:eastAsia="宋体" w:hAnsi="Calibri" w:cs="Calibri"/>
          <w:b/>
          <w:color w:val="008000"/>
          <w:sz w:val="18"/>
          <w:szCs w:val="22"/>
          <w:lang w:val="en-US" w:eastAsia="zh-CN"/>
        </w:rPr>
        <w:t>QoE</w:t>
      </w:r>
      <w:proofErr w:type="spellEnd"/>
      <w:r w:rsidRPr="000D0D6C">
        <w:rPr>
          <w:rFonts w:ascii="Calibri" w:eastAsia="宋体" w:hAnsi="Calibri" w:cs="Calibri"/>
          <w:b/>
          <w:color w:val="008000"/>
          <w:sz w:val="18"/>
          <w:szCs w:val="22"/>
          <w:lang w:val="en-US" w:eastAsia="zh-CN"/>
        </w:rPr>
        <w:t xml:space="preserve"> measurements, at SN release, the </w:t>
      </w:r>
      <w:proofErr w:type="spellStart"/>
      <w:r w:rsidRPr="000D0D6C">
        <w:rPr>
          <w:rFonts w:ascii="Calibri" w:eastAsia="宋体" w:hAnsi="Calibri" w:cs="Calibri"/>
          <w:b/>
          <w:color w:val="008000"/>
          <w:sz w:val="18"/>
          <w:szCs w:val="22"/>
          <w:lang w:val="en-US" w:eastAsia="zh-CN"/>
        </w:rPr>
        <w:t>QoE</w:t>
      </w:r>
      <w:proofErr w:type="spellEnd"/>
      <w:r w:rsidRPr="000D0D6C">
        <w:rPr>
          <w:rFonts w:ascii="Calibri" w:eastAsia="宋体" w:hAnsi="Calibri" w:cs="Calibri"/>
          <w:b/>
          <w:color w:val="008000"/>
          <w:sz w:val="18"/>
          <w:szCs w:val="22"/>
          <w:lang w:val="en-US" w:eastAsia="zh-CN"/>
        </w:rPr>
        <w:t>/</w:t>
      </w:r>
      <w:proofErr w:type="spellStart"/>
      <w:r w:rsidRPr="000D0D6C">
        <w:rPr>
          <w:rFonts w:ascii="Calibri" w:eastAsia="宋体" w:hAnsi="Calibri" w:cs="Calibri"/>
          <w:b/>
          <w:color w:val="008000"/>
          <w:sz w:val="18"/>
          <w:szCs w:val="22"/>
          <w:lang w:val="en-US" w:eastAsia="zh-CN"/>
        </w:rPr>
        <w:t>RVQoE</w:t>
      </w:r>
      <w:proofErr w:type="spellEnd"/>
      <w:r w:rsidRPr="000D0D6C">
        <w:rPr>
          <w:rFonts w:ascii="Calibri" w:eastAsia="宋体" w:hAnsi="Calibri" w:cs="Calibri"/>
          <w:b/>
          <w:color w:val="008000"/>
          <w:sz w:val="18"/>
          <w:szCs w:val="22"/>
          <w:lang w:val="en-US" w:eastAsia="zh-CN"/>
        </w:rPr>
        <w:t xml:space="preserve"> configuration can be released. Whether the SN-configured </w:t>
      </w:r>
      <w:proofErr w:type="spellStart"/>
      <w:r w:rsidRPr="000D0D6C">
        <w:rPr>
          <w:rFonts w:ascii="Calibri" w:eastAsia="宋体" w:hAnsi="Calibri" w:cs="Calibri"/>
          <w:b/>
          <w:color w:val="008000"/>
          <w:sz w:val="18"/>
          <w:szCs w:val="22"/>
          <w:lang w:val="en-US" w:eastAsia="zh-CN"/>
        </w:rPr>
        <w:t>QoE</w:t>
      </w:r>
      <w:proofErr w:type="spellEnd"/>
      <w:r w:rsidRPr="000D0D6C">
        <w:rPr>
          <w:rFonts w:ascii="Calibri" w:eastAsia="宋体" w:hAnsi="Calibri" w:cs="Calibri"/>
          <w:b/>
          <w:color w:val="008000"/>
          <w:sz w:val="18"/>
          <w:szCs w:val="22"/>
          <w:lang w:val="en-US" w:eastAsia="zh-CN"/>
        </w:rPr>
        <w:t>/</w:t>
      </w:r>
      <w:proofErr w:type="spellStart"/>
      <w:r w:rsidRPr="000D0D6C">
        <w:rPr>
          <w:rFonts w:ascii="Calibri" w:eastAsia="宋体" w:hAnsi="Calibri" w:cs="Calibri"/>
          <w:b/>
          <w:color w:val="008000"/>
          <w:sz w:val="18"/>
          <w:szCs w:val="22"/>
          <w:lang w:val="en-US" w:eastAsia="zh-CN"/>
        </w:rPr>
        <w:t>RVQoE</w:t>
      </w:r>
      <w:proofErr w:type="spellEnd"/>
      <w:r w:rsidRPr="000D0D6C">
        <w:rPr>
          <w:rFonts w:ascii="Calibri" w:eastAsia="宋体" w:hAnsi="Calibri" w:cs="Calibri"/>
          <w:b/>
          <w:color w:val="008000"/>
          <w:sz w:val="18"/>
          <w:szCs w:val="22"/>
          <w:lang w:val="en-US" w:eastAsia="zh-CN"/>
        </w:rPr>
        <w:t xml:space="preserve"> configuration information can be passed to the MN in case of SN release needs to be further discussed.</w:t>
      </w:r>
    </w:p>
    <w:p w14:paraId="2BB42E84" w14:textId="691434C3" w:rsidR="00565C06" w:rsidRDefault="00565C06" w:rsidP="00565C06">
      <w:pPr>
        <w:rPr>
          <w:rFonts w:eastAsia="宋体"/>
          <w:lang w:eastAsia="zh-CN"/>
        </w:rPr>
      </w:pPr>
      <w:r w:rsidRPr="008F711B">
        <w:rPr>
          <w:rFonts w:eastAsia="宋体"/>
          <w:lang w:eastAsia="zh-CN"/>
        </w:rPr>
        <w:t xml:space="preserve">In R17 </w:t>
      </w:r>
      <w:proofErr w:type="spellStart"/>
      <w:r w:rsidRPr="008F711B">
        <w:rPr>
          <w:rFonts w:eastAsia="宋体"/>
          <w:lang w:eastAsia="zh-CN"/>
        </w:rPr>
        <w:t>QoE</w:t>
      </w:r>
      <w:proofErr w:type="spellEnd"/>
      <w:r w:rsidRPr="008F711B">
        <w:rPr>
          <w:rFonts w:eastAsia="宋体"/>
          <w:lang w:eastAsia="zh-CN"/>
        </w:rPr>
        <w:t xml:space="preserve">, the UE releases the </w:t>
      </w:r>
      <w:proofErr w:type="spellStart"/>
      <w:r w:rsidRPr="008F711B">
        <w:rPr>
          <w:rFonts w:eastAsia="宋体"/>
          <w:lang w:eastAsia="zh-CN"/>
        </w:rPr>
        <w:t>QoE</w:t>
      </w:r>
      <w:proofErr w:type="spellEnd"/>
      <w:r w:rsidRPr="008F711B">
        <w:rPr>
          <w:rFonts w:eastAsia="宋体"/>
          <w:lang w:eastAsia="zh-CN"/>
        </w:rPr>
        <w:t xml:space="preserve"> measurement when the UE enters to the RRC_IDLE.</w:t>
      </w:r>
      <w:r>
        <w:rPr>
          <w:rFonts w:eastAsia="宋体"/>
          <w:lang w:eastAsia="zh-CN"/>
        </w:rPr>
        <w:t xml:space="preserve"> </w:t>
      </w:r>
      <w:r>
        <w:rPr>
          <w:rFonts w:eastAsia="宋体" w:hint="eastAsia"/>
          <w:lang w:eastAsia="zh-CN"/>
        </w:rPr>
        <w:t>I</w:t>
      </w:r>
      <w:r>
        <w:rPr>
          <w:rFonts w:eastAsia="宋体"/>
          <w:lang w:eastAsia="zh-CN"/>
        </w:rPr>
        <w:t xml:space="preserve">n NR-DC, the UE will release all the SCG configuration when the SCG is released. But in order to keep the continuity of services, the MN can transmit the services which are served by the SN. For example, the MN can reconfigure or add DRBs for these services. For these cases, we need to keep the </w:t>
      </w:r>
      <w:proofErr w:type="spellStart"/>
      <w:r>
        <w:rPr>
          <w:rFonts w:eastAsia="宋体"/>
          <w:lang w:eastAsia="zh-CN"/>
        </w:rPr>
        <w:t>QoE</w:t>
      </w:r>
      <w:proofErr w:type="spellEnd"/>
      <w:r>
        <w:rPr>
          <w:rFonts w:eastAsia="宋体"/>
          <w:lang w:eastAsia="zh-CN"/>
        </w:rPr>
        <w:t xml:space="preserve"> measurement continuity because the services are still on-going, the UE can also report the </w:t>
      </w:r>
      <w:proofErr w:type="spellStart"/>
      <w:r>
        <w:rPr>
          <w:rFonts w:eastAsia="宋体"/>
          <w:lang w:eastAsia="zh-CN"/>
        </w:rPr>
        <w:t>QoE</w:t>
      </w:r>
      <w:proofErr w:type="spellEnd"/>
      <w:r>
        <w:rPr>
          <w:rFonts w:eastAsia="宋体"/>
          <w:lang w:eastAsia="zh-CN"/>
        </w:rPr>
        <w:t xml:space="preserve"> results to the MN</w:t>
      </w:r>
      <w:r w:rsidR="00334BF5">
        <w:rPr>
          <w:rFonts w:eastAsia="宋体"/>
          <w:lang w:eastAsia="zh-CN"/>
        </w:rPr>
        <w:t xml:space="preserve"> so that MCE can still obtain the </w:t>
      </w:r>
      <w:proofErr w:type="spellStart"/>
      <w:r w:rsidR="00334BF5">
        <w:rPr>
          <w:rFonts w:eastAsia="宋体"/>
          <w:lang w:eastAsia="zh-CN"/>
        </w:rPr>
        <w:t>QoE</w:t>
      </w:r>
      <w:proofErr w:type="spellEnd"/>
      <w:r w:rsidR="00334BF5">
        <w:rPr>
          <w:rFonts w:eastAsia="宋体"/>
          <w:lang w:eastAsia="zh-CN"/>
        </w:rPr>
        <w:t xml:space="preserve"> results and MN can use the RAN visible </w:t>
      </w:r>
      <w:proofErr w:type="spellStart"/>
      <w:r w:rsidR="00334BF5">
        <w:rPr>
          <w:rFonts w:eastAsia="宋体"/>
          <w:lang w:eastAsia="zh-CN"/>
        </w:rPr>
        <w:t>QoE</w:t>
      </w:r>
      <w:proofErr w:type="spellEnd"/>
      <w:r w:rsidR="00334BF5">
        <w:rPr>
          <w:rFonts w:eastAsia="宋体"/>
          <w:lang w:eastAsia="zh-CN"/>
        </w:rPr>
        <w:t xml:space="preserve"> results to optimize the scheduling</w:t>
      </w:r>
      <w:r>
        <w:rPr>
          <w:rFonts w:eastAsia="宋体"/>
          <w:lang w:eastAsia="zh-CN"/>
        </w:rPr>
        <w:t>.</w:t>
      </w:r>
    </w:p>
    <w:p w14:paraId="5B8D9B46" w14:textId="10D66D13" w:rsidR="00A9466B" w:rsidRDefault="00A9466B" w:rsidP="00565C06">
      <w:pPr>
        <w:rPr>
          <w:rFonts w:eastAsia="宋体"/>
          <w:lang w:eastAsia="zh-CN"/>
        </w:rPr>
      </w:pPr>
      <w:r>
        <w:rPr>
          <w:rFonts w:eastAsia="宋体"/>
          <w:lang w:eastAsia="zh-CN"/>
        </w:rPr>
        <w:t xml:space="preserve">Some companies may argue that it is strange that UE sends the </w:t>
      </w:r>
      <w:proofErr w:type="spellStart"/>
      <w:r>
        <w:rPr>
          <w:rFonts w:eastAsia="宋体"/>
          <w:lang w:eastAsia="zh-CN"/>
        </w:rPr>
        <w:t>QoE</w:t>
      </w:r>
      <w:proofErr w:type="spellEnd"/>
      <w:r>
        <w:rPr>
          <w:rFonts w:eastAsia="宋体"/>
          <w:lang w:eastAsia="zh-CN"/>
        </w:rPr>
        <w:t xml:space="preserve"> results to MN when MN does not configure this </w:t>
      </w:r>
      <w:proofErr w:type="spellStart"/>
      <w:r>
        <w:rPr>
          <w:rFonts w:eastAsia="宋体"/>
          <w:lang w:eastAsia="zh-CN"/>
        </w:rPr>
        <w:t>QoE</w:t>
      </w:r>
      <w:proofErr w:type="spellEnd"/>
      <w:r>
        <w:rPr>
          <w:rFonts w:eastAsia="宋体"/>
          <w:lang w:eastAsia="zh-CN"/>
        </w:rPr>
        <w:t xml:space="preserve"> </w:t>
      </w:r>
      <w:r w:rsidR="00334BF5">
        <w:rPr>
          <w:rFonts w:eastAsia="宋体"/>
          <w:lang w:eastAsia="zh-CN"/>
        </w:rPr>
        <w:t xml:space="preserve">measurement </w:t>
      </w:r>
      <w:r>
        <w:rPr>
          <w:rFonts w:eastAsia="宋体"/>
          <w:lang w:eastAsia="zh-CN"/>
        </w:rPr>
        <w:t xml:space="preserve">for UE. In the last meeting, RAN3 has agreed that the network can switch the report leg of the </w:t>
      </w:r>
      <w:proofErr w:type="spellStart"/>
      <w:r>
        <w:rPr>
          <w:rFonts w:eastAsia="宋体"/>
          <w:lang w:eastAsia="zh-CN"/>
        </w:rPr>
        <w:t>QoE</w:t>
      </w:r>
      <w:proofErr w:type="spellEnd"/>
      <w:r>
        <w:rPr>
          <w:rFonts w:eastAsia="宋体"/>
          <w:lang w:eastAsia="zh-CN"/>
        </w:rPr>
        <w:t xml:space="preserve"> reporting. It means that UE can send the </w:t>
      </w:r>
      <w:proofErr w:type="spellStart"/>
      <w:r>
        <w:rPr>
          <w:rFonts w:eastAsia="宋体"/>
          <w:lang w:eastAsia="zh-CN"/>
        </w:rPr>
        <w:t>QoE</w:t>
      </w:r>
      <w:proofErr w:type="spellEnd"/>
      <w:r>
        <w:rPr>
          <w:rFonts w:eastAsia="宋体"/>
          <w:lang w:eastAsia="zh-CN"/>
        </w:rPr>
        <w:t xml:space="preserve"> reporting to MN even if MN does not configure the </w:t>
      </w:r>
      <w:proofErr w:type="spellStart"/>
      <w:r>
        <w:rPr>
          <w:rFonts w:eastAsia="宋体"/>
          <w:lang w:eastAsia="zh-CN"/>
        </w:rPr>
        <w:t>QoE</w:t>
      </w:r>
      <w:proofErr w:type="spellEnd"/>
      <w:r>
        <w:rPr>
          <w:rFonts w:eastAsia="宋体"/>
          <w:lang w:eastAsia="zh-CN"/>
        </w:rPr>
        <w:t xml:space="preserve"> measurement for UE. Therefore we think the network can use the same principle to switch the </w:t>
      </w:r>
      <w:proofErr w:type="spellStart"/>
      <w:r>
        <w:rPr>
          <w:rFonts w:eastAsia="宋体"/>
          <w:lang w:eastAsia="zh-CN"/>
        </w:rPr>
        <w:t>QoE</w:t>
      </w:r>
      <w:proofErr w:type="spellEnd"/>
      <w:r>
        <w:rPr>
          <w:rFonts w:eastAsia="宋体"/>
          <w:lang w:eastAsia="zh-CN"/>
        </w:rPr>
        <w:t xml:space="preserve"> reporting in the SN release.</w:t>
      </w:r>
    </w:p>
    <w:p w14:paraId="72248989" w14:textId="77777777" w:rsidR="00233E61" w:rsidRDefault="00233E61" w:rsidP="00233E61">
      <w:pPr>
        <w:pStyle w:val="Proposal"/>
        <w:numPr>
          <w:ilvl w:val="0"/>
          <w:numId w:val="0"/>
        </w:numPr>
        <w:tabs>
          <w:tab w:val="clear" w:pos="1560"/>
          <w:tab w:val="left" w:pos="1418"/>
        </w:tabs>
        <w:ind w:left="360" w:hanging="360"/>
        <w:rPr>
          <w:rFonts w:eastAsia="宋体"/>
          <w:b w:val="0"/>
          <w:lang w:eastAsia="zh-CN"/>
        </w:rPr>
      </w:pPr>
      <w:r>
        <w:rPr>
          <w:rFonts w:eastAsia="宋体" w:hint="eastAsia"/>
          <w:b w:val="0"/>
          <w:lang w:eastAsia="zh-CN"/>
        </w:rPr>
        <w:t>I</w:t>
      </w:r>
      <w:r>
        <w:rPr>
          <w:rFonts w:eastAsia="宋体"/>
          <w:b w:val="0"/>
          <w:lang w:eastAsia="zh-CN"/>
        </w:rPr>
        <w:t xml:space="preserve">n order to forward the </w:t>
      </w:r>
      <w:proofErr w:type="spellStart"/>
      <w:r>
        <w:rPr>
          <w:rFonts w:eastAsia="宋体"/>
          <w:b w:val="0"/>
          <w:lang w:eastAsia="zh-CN"/>
        </w:rPr>
        <w:t>QoE</w:t>
      </w:r>
      <w:proofErr w:type="spellEnd"/>
      <w:r>
        <w:rPr>
          <w:rFonts w:eastAsia="宋体"/>
          <w:b w:val="0"/>
          <w:lang w:eastAsia="zh-CN"/>
        </w:rPr>
        <w:t xml:space="preserve"> results to MCE by MN after the SN release and optimize the scheduling based on the RAN visible </w:t>
      </w:r>
      <w:proofErr w:type="spellStart"/>
      <w:r>
        <w:rPr>
          <w:rFonts w:eastAsia="宋体"/>
          <w:b w:val="0"/>
          <w:lang w:eastAsia="zh-CN"/>
        </w:rPr>
        <w:t>QoE</w:t>
      </w:r>
      <w:proofErr w:type="spellEnd"/>
      <w:r>
        <w:rPr>
          <w:rFonts w:eastAsia="宋体"/>
          <w:b w:val="0"/>
          <w:lang w:eastAsia="zh-CN"/>
        </w:rPr>
        <w:t xml:space="preserve"> results, MN needs to know the MCE address and the RAN visible </w:t>
      </w:r>
      <w:proofErr w:type="spellStart"/>
      <w:r>
        <w:rPr>
          <w:rFonts w:eastAsia="宋体"/>
          <w:b w:val="0"/>
          <w:lang w:eastAsia="zh-CN"/>
        </w:rPr>
        <w:t>QoE</w:t>
      </w:r>
      <w:proofErr w:type="spellEnd"/>
      <w:r>
        <w:rPr>
          <w:rFonts w:eastAsia="宋体"/>
          <w:b w:val="0"/>
          <w:lang w:eastAsia="zh-CN"/>
        </w:rPr>
        <w:t xml:space="preserve"> configuration.</w:t>
      </w:r>
    </w:p>
    <w:p w14:paraId="3A6952FF" w14:textId="08D1383B" w:rsidR="00565C06" w:rsidRPr="00AE06C5" w:rsidRDefault="00565C06" w:rsidP="00897C59">
      <w:pPr>
        <w:pStyle w:val="Proposallist"/>
        <w:numPr>
          <w:ilvl w:val="0"/>
          <w:numId w:val="30"/>
        </w:numPr>
        <w:rPr>
          <w:rFonts w:eastAsia="宋体"/>
          <w:lang w:eastAsia="zh-CN"/>
        </w:rPr>
      </w:pPr>
      <w:r w:rsidRPr="00DE2F5B">
        <w:rPr>
          <w:rFonts w:eastAsia="宋体"/>
          <w:lang w:eastAsia="zh-CN"/>
        </w:rPr>
        <w:t xml:space="preserve">For the </w:t>
      </w:r>
      <w:proofErr w:type="spellStart"/>
      <w:r w:rsidRPr="00DE2F5B">
        <w:rPr>
          <w:rFonts w:eastAsia="宋体"/>
          <w:lang w:eastAsia="zh-CN"/>
        </w:rPr>
        <w:t>QoE</w:t>
      </w:r>
      <w:proofErr w:type="spellEnd"/>
      <w:r w:rsidRPr="00DE2F5B">
        <w:rPr>
          <w:rFonts w:eastAsia="宋体"/>
          <w:lang w:eastAsia="zh-CN"/>
        </w:rPr>
        <w:t xml:space="preserve"> measurement configured by the SN, </w:t>
      </w:r>
      <w:r>
        <w:rPr>
          <w:rFonts w:eastAsia="宋体"/>
          <w:lang w:eastAsia="zh-CN"/>
        </w:rPr>
        <w:t xml:space="preserve">continue the </w:t>
      </w:r>
      <w:proofErr w:type="spellStart"/>
      <w:r>
        <w:rPr>
          <w:rFonts w:eastAsia="宋体"/>
          <w:lang w:eastAsia="zh-CN"/>
        </w:rPr>
        <w:t>QoE</w:t>
      </w:r>
      <w:proofErr w:type="spellEnd"/>
      <w:r>
        <w:rPr>
          <w:rFonts w:eastAsia="宋体"/>
          <w:lang w:eastAsia="zh-CN"/>
        </w:rPr>
        <w:t xml:space="preserve"> measurement if the services are still on-going </w:t>
      </w:r>
      <w:r w:rsidRPr="00DE2F5B">
        <w:rPr>
          <w:rFonts w:eastAsia="宋体"/>
          <w:lang w:eastAsia="zh-CN"/>
        </w:rPr>
        <w:t xml:space="preserve">in the SN </w:t>
      </w:r>
      <w:r>
        <w:rPr>
          <w:rFonts w:eastAsia="宋体"/>
          <w:lang w:eastAsia="zh-CN"/>
        </w:rPr>
        <w:t>release</w:t>
      </w:r>
      <w:r w:rsidRPr="00DE2F5B">
        <w:rPr>
          <w:rFonts w:eastAsia="宋体"/>
          <w:lang w:eastAsia="zh-CN"/>
        </w:rPr>
        <w:t xml:space="preserve"> case.</w:t>
      </w:r>
      <w:r w:rsidR="00334BF5">
        <w:rPr>
          <w:rFonts w:eastAsia="宋体"/>
          <w:lang w:eastAsia="zh-CN"/>
        </w:rPr>
        <w:t xml:space="preserve"> MN </w:t>
      </w:r>
      <w:r w:rsidR="00897C59">
        <w:rPr>
          <w:rFonts w:eastAsia="宋体"/>
          <w:lang w:eastAsia="zh-CN"/>
        </w:rPr>
        <w:t xml:space="preserve">receives the </w:t>
      </w:r>
      <w:proofErr w:type="spellStart"/>
      <w:r w:rsidR="00897C59" w:rsidRPr="00897C59">
        <w:rPr>
          <w:rFonts w:eastAsia="宋体"/>
          <w:lang w:eastAsia="zh-CN"/>
        </w:rPr>
        <w:t>QoE</w:t>
      </w:r>
      <w:proofErr w:type="spellEnd"/>
      <w:r w:rsidR="00897C59" w:rsidRPr="00897C59">
        <w:rPr>
          <w:rFonts w:eastAsia="宋体"/>
          <w:lang w:eastAsia="zh-CN"/>
        </w:rPr>
        <w:t>/</w:t>
      </w:r>
      <w:r w:rsidR="00897C59">
        <w:rPr>
          <w:rFonts w:eastAsia="宋体"/>
          <w:lang w:eastAsia="zh-CN"/>
        </w:rPr>
        <w:t xml:space="preserve">RAN visible </w:t>
      </w:r>
      <w:proofErr w:type="spellStart"/>
      <w:r w:rsidR="00897C59">
        <w:rPr>
          <w:rFonts w:eastAsia="宋体"/>
          <w:lang w:eastAsia="zh-CN"/>
        </w:rPr>
        <w:t>QoE</w:t>
      </w:r>
      <w:proofErr w:type="spellEnd"/>
      <w:r w:rsidR="00897C59">
        <w:rPr>
          <w:rFonts w:eastAsia="宋体"/>
          <w:lang w:eastAsia="zh-CN"/>
        </w:rPr>
        <w:t xml:space="preserve"> </w:t>
      </w:r>
      <w:r w:rsidR="00897C59" w:rsidRPr="00897C59">
        <w:rPr>
          <w:rFonts w:eastAsia="宋体"/>
          <w:lang w:eastAsia="zh-CN"/>
        </w:rPr>
        <w:t>configuration information</w:t>
      </w:r>
      <w:r w:rsidR="00897C59">
        <w:rPr>
          <w:rFonts w:eastAsia="宋体"/>
          <w:lang w:eastAsia="zh-CN"/>
        </w:rPr>
        <w:t xml:space="preserve"> from SN</w:t>
      </w:r>
      <w:r w:rsidR="003F74CA">
        <w:rPr>
          <w:rFonts w:eastAsia="宋体"/>
          <w:lang w:eastAsia="zh-CN"/>
        </w:rPr>
        <w:t xml:space="preserve"> and informs UE whether to keep the </w:t>
      </w:r>
      <w:proofErr w:type="spellStart"/>
      <w:r w:rsidR="003F74CA">
        <w:rPr>
          <w:rFonts w:eastAsia="宋体"/>
          <w:lang w:eastAsia="zh-CN"/>
        </w:rPr>
        <w:t>QoE</w:t>
      </w:r>
      <w:proofErr w:type="spellEnd"/>
      <w:r w:rsidR="003F74CA">
        <w:rPr>
          <w:rFonts w:eastAsia="宋体"/>
          <w:lang w:eastAsia="zh-CN"/>
        </w:rPr>
        <w:t xml:space="preserve"> measurement</w:t>
      </w:r>
      <w:r w:rsidR="00334BF5">
        <w:rPr>
          <w:rFonts w:eastAsia="宋体"/>
          <w:lang w:eastAsia="zh-CN"/>
        </w:rPr>
        <w:t>.</w:t>
      </w:r>
      <w:r w:rsidR="00233E61">
        <w:rPr>
          <w:rFonts w:eastAsia="宋体"/>
          <w:lang w:eastAsia="zh-CN"/>
        </w:rPr>
        <w:t xml:space="preserve"> </w:t>
      </w:r>
    </w:p>
    <w:p w14:paraId="2CC85D75" w14:textId="537FA019" w:rsidR="00334BF5" w:rsidRPr="00233E61" w:rsidRDefault="00334BF5" w:rsidP="0079464E">
      <w:pPr>
        <w:pStyle w:val="Proposal"/>
        <w:numPr>
          <w:ilvl w:val="0"/>
          <w:numId w:val="0"/>
        </w:numPr>
        <w:tabs>
          <w:tab w:val="clear" w:pos="1560"/>
          <w:tab w:val="left" w:pos="1418"/>
        </w:tabs>
        <w:ind w:left="360" w:hanging="360"/>
        <w:rPr>
          <w:rFonts w:eastAsia="宋体"/>
          <w:b w:val="0"/>
          <w:lang w:eastAsia="zh-CN"/>
        </w:rPr>
      </w:pPr>
    </w:p>
    <w:p w14:paraId="4B70D354" w14:textId="46647CD4" w:rsidR="0079464E" w:rsidRPr="00EF2DF4" w:rsidRDefault="0079464E" w:rsidP="0079464E">
      <w:pPr>
        <w:pStyle w:val="Proposal"/>
        <w:numPr>
          <w:ilvl w:val="0"/>
          <w:numId w:val="0"/>
        </w:numPr>
        <w:tabs>
          <w:tab w:val="clear" w:pos="1560"/>
          <w:tab w:val="left" w:pos="1418"/>
        </w:tabs>
        <w:ind w:left="360" w:hanging="360"/>
        <w:rPr>
          <w:rFonts w:eastAsia="宋体"/>
          <w:b w:val="0"/>
          <w:lang w:eastAsia="zh-CN"/>
        </w:rPr>
      </w:pPr>
      <w:r w:rsidRPr="00EF2DF4">
        <w:rPr>
          <w:rFonts w:eastAsia="宋体" w:hint="eastAsia"/>
          <w:b w:val="0"/>
          <w:lang w:eastAsia="zh-CN"/>
        </w:rPr>
        <w:t>C</w:t>
      </w:r>
      <w:r w:rsidRPr="00EF2DF4">
        <w:rPr>
          <w:rFonts w:eastAsia="宋体"/>
          <w:b w:val="0"/>
          <w:lang w:eastAsia="zh-CN"/>
        </w:rPr>
        <w:t xml:space="preserve">orresponding stage 2 TPs </w:t>
      </w:r>
      <w:r>
        <w:rPr>
          <w:rFonts w:eastAsia="宋体"/>
          <w:b w:val="0"/>
          <w:lang w:eastAsia="zh-CN"/>
        </w:rPr>
        <w:t>to 37.340 and 38.</w:t>
      </w:r>
      <w:r w:rsidR="00565C06">
        <w:rPr>
          <w:rFonts w:eastAsia="宋体"/>
          <w:b w:val="0"/>
          <w:lang w:eastAsia="zh-CN"/>
        </w:rPr>
        <w:t>423</w:t>
      </w:r>
      <w:r>
        <w:rPr>
          <w:rFonts w:eastAsia="宋体"/>
          <w:b w:val="0"/>
          <w:lang w:eastAsia="zh-CN"/>
        </w:rPr>
        <w:t xml:space="preserve"> </w:t>
      </w:r>
      <w:r w:rsidRPr="00EF2DF4">
        <w:rPr>
          <w:rFonts w:eastAsia="宋体"/>
          <w:b w:val="0"/>
          <w:lang w:eastAsia="zh-CN"/>
        </w:rPr>
        <w:t>reflecting the proposals above could be seen in</w:t>
      </w:r>
      <w:r w:rsidR="006F790E">
        <w:rPr>
          <w:rFonts w:eastAsia="宋体"/>
          <w:b w:val="0"/>
          <w:lang w:eastAsia="zh-CN"/>
        </w:rPr>
        <w:t xml:space="preserve"> the annex and</w:t>
      </w:r>
      <w:r w:rsidRPr="00EF2DF4">
        <w:rPr>
          <w:rFonts w:eastAsia="宋体"/>
          <w:b w:val="0"/>
          <w:lang w:eastAsia="zh-CN"/>
        </w:rPr>
        <w:t xml:space="preserve"> [1]</w:t>
      </w:r>
      <w:r w:rsidR="006F790E">
        <w:rPr>
          <w:rFonts w:eastAsia="宋体"/>
          <w:b w:val="0"/>
          <w:lang w:eastAsia="zh-CN"/>
        </w:rPr>
        <w:t xml:space="preserve"> </w:t>
      </w:r>
      <w:r w:rsidR="00565C06">
        <w:rPr>
          <w:rFonts w:eastAsia="宋体"/>
          <w:b w:val="0"/>
          <w:lang w:eastAsia="zh-CN"/>
        </w:rPr>
        <w:t>respectively</w:t>
      </w:r>
      <w:r w:rsidRPr="00EF2DF4">
        <w:rPr>
          <w:rFonts w:eastAsia="宋体"/>
          <w:b w:val="0"/>
          <w:lang w:eastAsia="zh-CN"/>
        </w:rPr>
        <w:t>.</w:t>
      </w:r>
    </w:p>
    <w:p w14:paraId="2A32FC00" w14:textId="274F8EA4" w:rsidR="00326166" w:rsidRPr="007D3E81" w:rsidRDefault="00614F07"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7B55D88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CC8FF16" w14:textId="77777777" w:rsidR="00A9466B" w:rsidRDefault="00A9466B" w:rsidP="00A9466B">
      <w:pPr>
        <w:pStyle w:val="Proposallist"/>
        <w:numPr>
          <w:ilvl w:val="0"/>
          <w:numId w:val="39"/>
        </w:numPr>
        <w:rPr>
          <w:rFonts w:eastAsia="宋体"/>
          <w:lang w:eastAsia="zh-CN"/>
        </w:rPr>
      </w:pPr>
      <w:r>
        <w:rPr>
          <w:rFonts w:eastAsia="宋体"/>
          <w:lang w:val="en-US" w:eastAsia="zh-CN"/>
        </w:rPr>
        <w:t xml:space="preserve">When SN sends the request message of management based </w:t>
      </w:r>
      <w:proofErr w:type="spellStart"/>
      <w:r>
        <w:rPr>
          <w:rFonts w:eastAsia="宋体"/>
          <w:lang w:val="en-US" w:eastAsia="zh-CN"/>
        </w:rPr>
        <w:t>QoE</w:t>
      </w:r>
      <w:proofErr w:type="spellEnd"/>
      <w:r>
        <w:rPr>
          <w:rFonts w:eastAsia="宋体"/>
          <w:lang w:val="en-US" w:eastAsia="zh-CN"/>
        </w:rPr>
        <w:t xml:space="preserve"> to MN, SN can include </w:t>
      </w:r>
      <w:proofErr w:type="spellStart"/>
      <w:r>
        <w:rPr>
          <w:rFonts w:eastAsia="宋体"/>
          <w:lang w:val="en-US" w:eastAsia="zh-CN"/>
        </w:rPr>
        <w:t>QoE</w:t>
      </w:r>
      <w:proofErr w:type="spellEnd"/>
      <w:r>
        <w:rPr>
          <w:rFonts w:eastAsia="宋体"/>
          <w:lang w:val="en-US" w:eastAsia="zh-CN"/>
        </w:rPr>
        <w:t xml:space="preserve"> measurement configuration container</w:t>
      </w:r>
      <w:r>
        <w:rPr>
          <w:rFonts w:eastAsia="宋体"/>
          <w:lang w:eastAsia="zh-CN"/>
        </w:rPr>
        <w:t>.</w:t>
      </w:r>
      <w:r w:rsidRPr="003939CC">
        <w:rPr>
          <w:rFonts w:eastAsia="宋体"/>
          <w:lang w:eastAsia="zh-CN"/>
        </w:rPr>
        <w:t xml:space="preserve"> </w:t>
      </w:r>
    </w:p>
    <w:p w14:paraId="198AAB3A" w14:textId="77777777" w:rsidR="00A9466B" w:rsidRPr="00A90A66" w:rsidRDefault="00A9466B" w:rsidP="00A9466B">
      <w:pPr>
        <w:pStyle w:val="Proposallist"/>
        <w:numPr>
          <w:ilvl w:val="0"/>
          <w:numId w:val="39"/>
        </w:numPr>
        <w:rPr>
          <w:rFonts w:eastAsia="宋体"/>
          <w:lang w:eastAsia="zh-CN"/>
        </w:rPr>
      </w:pPr>
      <w:r>
        <w:rPr>
          <w:rFonts w:eastAsia="宋体"/>
          <w:lang w:val="en-US" w:eastAsia="zh-CN"/>
        </w:rPr>
        <w:t xml:space="preserve">SN does not need to explicitly indicate to the MN whether SN wants to configure </w:t>
      </w:r>
      <w:proofErr w:type="spellStart"/>
      <w:r>
        <w:rPr>
          <w:rFonts w:eastAsia="宋体"/>
          <w:lang w:val="en-US" w:eastAsia="zh-CN"/>
        </w:rPr>
        <w:t>QoE</w:t>
      </w:r>
      <w:proofErr w:type="spellEnd"/>
      <w:r>
        <w:rPr>
          <w:rFonts w:eastAsia="宋体"/>
          <w:lang w:val="en-US" w:eastAsia="zh-CN"/>
        </w:rPr>
        <w:t xml:space="preserve"> via SRB3 or to configure transparently for MN via SRB1.</w:t>
      </w:r>
    </w:p>
    <w:p w14:paraId="25A9F7D2" w14:textId="77777777" w:rsidR="00A9466B" w:rsidRPr="008D2608" w:rsidRDefault="00A9466B" w:rsidP="00A9466B">
      <w:pPr>
        <w:pStyle w:val="Proposallist"/>
        <w:numPr>
          <w:ilvl w:val="0"/>
          <w:numId w:val="39"/>
        </w:numPr>
        <w:rPr>
          <w:rFonts w:eastAsia="宋体"/>
          <w:lang w:eastAsia="zh-CN"/>
        </w:rPr>
      </w:pPr>
      <w:r>
        <w:rPr>
          <w:rFonts w:eastAsia="宋体"/>
          <w:lang w:val="en-US" w:eastAsia="zh-CN"/>
        </w:rPr>
        <w:t xml:space="preserve">It is the node which receives the </w:t>
      </w:r>
      <w:proofErr w:type="spellStart"/>
      <w:r>
        <w:rPr>
          <w:rFonts w:eastAsia="宋体"/>
          <w:lang w:val="en-US" w:eastAsia="zh-CN"/>
        </w:rPr>
        <w:t>QoE</w:t>
      </w:r>
      <w:proofErr w:type="spellEnd"/>
      <w:r>
        <w:rPr>
          <w:rFonts w:eastAsia="宋体"/>
          <w:lang w:val="en-US" w:eastAsia="zh-CN"/>
        </w:rPr>
        <w:t xml:space="preserve"> measurement from OAM to check the area scope.</w:t>
      </w:r>
    </w:p>
    <w:p w14:paraId="634E11DE" w14:textId="77777777" w:rsidR="00A9466B" w:rsidRPr="00103C8B" w:rsidRDefault="00A9466B" w:rsidP="00A9466B">
      <w:pPr>
        <w:pStyle w:val="Proposallist"/>
        <w:numPr>
          <w:ilvl w:val="0"/>
          <w:numId w:val="39"/>
        </w:numPr>
        <w:rPr>
          <w:rFonts w:eastAsia="宋体"/>
          <w:lang w:val="en-US" w:eastAsia="zh-CN"/>
        </w:rPr>
      </w:pPr>
      <w:r>
        <w:rPr>
          <w:rFonts w:eastAsia="宋体"/>
          <w:lang w:val="en-US" w:eastAsia="zh-CN"/>
        </w:rPr>
        <w:t xml:space="preserve">MN should explicitly inform SN </w:t>
      </w:r>
      <w:r>
        <w:rPr>
          <w:rFonts w:eastAsia="宋体"/>
          <w:lang w:eastAsia="zh-CN"/>
        </w:rPr>
        <w:t>which request of SRB4 is rejected</w:t>
      </w:r>
    </w:p>
    <w:p w14:paraId="20A7E3FE" w14:textId="77777777" w:rsidR="00A9466B" w:rsidRDefault="00A9466B" w:rsidP="00A9466B">
      <w:pPr>
        <w:pStyle w:val="Proposallist"/>
        <w:numPr>
          <w:ilvl w:val="0"/>
          <w:numId w:val="39"/>
        </w:numPr>
        <w:rPr>
          <w:rFonts w:eastAsia="宋体"/>
          <w:b w:val="0"/>
          <w:lang w:eastAsia="zh-CN"/>
        </w:rPr>
      </w:pPr>
      <w:r w:rsidRPr="006360E3">
        <w:rPr>
          <w:rFonts w:eastAsia="宋体"/>
          <w:lang w:eastAsia="zh-CN"/>
        </w:rPr>
        <w:t xml:space="preserve">Only the </w:t>
      </w:r>
      <w:r w:rsidRPr="00E11057">
        <w:rPr>
          <w:rFonts w:eastAsia="宋体"/>
          <w:lang w:val="en-US" w:eastAsia="zh-CN"/>
        </w:rPr>
        <w:t>node</w:t>
      </w:r>
      <w:r w:rsidRPr="006360E3">
        <w:rPr>
          <w:rFonts w:eastAsia="宋体"/>
          <w:lang w:eastAsia="zh-CN"/>
        </w:rPr>
        <w:t xml:space="preserve"> which sends the </w:t>
      </w:r>
      <w:proofErr w:type="spellStart"/>
      <w:r w:rsidRPr="006360E3">
        <w:rPr>
          <w:rFonts w:eastAsia="宋体"/>
          <w:lang w:eastAsia="zh-CN"/>
        </w:rPr>
        <w:t>QoE</w:t>
      </w:r>
      <w:proofErr w:type="spellEnd"/>
      <w:r w:rsidRPr="006360E3">
        <w:rPr>
          <w:rFonts w:eastAsia="宋体"/>
          <w:lang w:eastAsia="zh-CN"/>
        </w:rPr>
        <w:t xml:space="preserve"> measurement configuration container to the UE can</w:t>
      </w:r>
      <w:r w:rsidRPr="00E26516">
        <w:rPr>
          <w:rFonts w:eastAsia="宋体"/>
          <w:lang w:eastAsia="zh-CN"/>
        </w:rPr>
        <w:t xml:space="preserve"> </w:t>
      </w:r>
      <w:r w:rsidRPr="006360E3">
        <w:rPr>
          <w:rFonts w:eastAsia="宋体"/>
          <w:lang w:eastAsia="zh-CN"/>
        </w:rPr>
        <w:t xml:space="preserve">configure the RAN visible </w:t>
      </w:r>
      <w:proofErr w:type="spellStart"/>
      <w:r w:rsidRPr="006360E3">
        <w:rPr>
          <w:rFonts w:eastAsia="宋体"/>
          <w:lang w:eastAsia="zh-CN"/>
        </w:rPr>
        <w:t>QoE</w:t>
      </w:r>
      <w:proofErr w:type="spellEnd"/>
      <w:r w:rsidRPr="006360E3">
        <w:rPr>
          <w:rFonts w:eastAsia="宋体"/>
          <w:lang w:eastAsia="zh-CN"/>
        </w:rPr>
        <w:t xml:space="preserve"> measurement corresponding to this </w:t>
      </w:r>
      <w:proofErr w:type="spellStart"/>
      <w:r w:rsidRPr="006360E3">
        <w:rPr>
          <w:rFonts w:eastAsia="宋体"/>
          <w:lang w:eastAsia="zh-CN"/>
        </w:rPr>
        <w:t>QoE</w:t>
      </w:r>
      <w:proofErr w:type="spellEnd"/>
      <w:r w:rsidRPr="006360E3">
        <w:rPr>
          <w:rFonts w:eastAsia="宋体"/>
          <w:lang w:eastAsia="zh-CN"/>
        </w:rPr>
        <w:t xml:space="preserve"> measurement.</w:t>
      </w:r>
      <w:r w:rsidRPr="00E26516">
        <w:rPr>
          <w:rFonts w:eastAsia="宋体" w:hint="eastAsia"/>
          <w:b w:val="0"/>
          <w:lang w:eastAsia="zh-CN"/>
        </w:rPr>
        <w:t xml:space="preserve"> </w:t>
      </w:r>
    </w:p>
    <w:p w14:paraId="7CE87BE5" w14:textId="77777777" w:rsidR="00A9466B" w:rsidRDefault="00A9466B" w:rsidP="00A9466B">
      <w:pPr>
        <w:pStyle w:val="Proposallist"/>
        <w:numPr>
          <w:ilvl w:val="0"/>
          <w:numId w:val="39"/>
        </w:numPr>
        <w:rPr>
          <w:rFonts w:eastAsia="宋体"/>
          <w:b w:val="0"/>
          <w:lang w:eastAsia="zh-CN"/>
        </w:rPr>
      </w:pPr>
      <w:r>
        <w:rPr>
          <w:rFonts w:eastAsia="宋体"/>
          <w:lang w:eastAsia="zh-CN"/>
        </w:rPr>
        <w:t>T</w:t>
      </w:r>
      <w:r w:rsidRPr="00E11057">
        <w:rPr>
          <w:rFonts w:eastAsia="宋体"/>
          <w:lang w:eastAsia="zh-CN"/>
        </w:rPr>
        <w:t xml:space="preserve">he node which configures the RAN visible </w:t>
      </w:r>
      <w:proofErr w:type="spellStart"/>
      <w:r w:rsidRPr="00E11057">
        <w:rPr>
          <w:rFonts w:eastAsia="宋体"/>
          <w:lang w:eastAsia="zh-CN"/>
        </w:rPr>
        <w:t>QoE</w:t>
      </w:r>
      <w:proofErr w:type="spellEnd"/>
      <w:r w:rsidRPr="00E11057">
        <w:rPr>
          <w:rFonts w:eastAsia="宋体"/>
          <w:lang w:eastAsia="zh-CN"/>
        </w:rPr>
        <w:t xml:space="preserve"> can request the peer node whether the peer node is interested in receiving the </w:t>
      </w:r>
      <w:proofErr w:type="spellStart"/>
      <w:r w:rsidRPr="00E11057">
        <w:rPr>
          <w:rFonts w:eastAsia="宋体"/>
          <w:lang w:eastAsia="zh-CN"/>
        </w:rPr>
        <w:t>RVQoE</w:t>
      </w:r>
      <w:proofErr w:type="spellEnd"/>
      <w:r w:rsidRPr="00E11057">
        <w:rPr>
          <w:rFonts w:eastAsia="宋体"/>
          <w:lang w:eastAsia="zh-CN"/>
        </w:rPr>
        <w:t xml:space="preserve"> reports</w:t>
      </w:r>
      <w:r>
        <w:rPr>
          <w:rFonts w:eastAsia="宋体"/>
          <w:lang w:eastAsia="zh-CN"/>
        </w:rPr>
        <w:t xml:space="preserve"> and which RAN visible </w:t>
      </w:r>
      <w:proofErr w:type="spellStart"/>
      <w:r>
        <w:rPr>
          <w:rFonts w:eastAsia="宋体"/>
          <w:lang w:eastAsia="zh-CN"/>
        </w:rPr>
        <w:t>QoE</w:t>
      </w:r>
      <w:proofErr w:type="spellEnd"/>
      <w:r>
        <w:rPr>
          <w:rFonts w:eastAsia="宋体"/>
          <w:lang w:eastAsia="zh-CN"/>
        </w:rPr>
        <w:t xml:space="preserve"> metrics are needed, and sends the </w:t>
      </w:r>
      <w:r w:rsidRPr="00282B3F">
        <w:rPr>
          <w:rFonts w:eastAsia="宋体"/>
          <w:lang w:eastAsia="zh-CN"/>
        </w:rPr>
        <w:t xml:space="preserve">available RAN visible </w:t>
      </w:r>
      <w:proofErr w:type="spellStart"/>
      <w:r w:rsidRPr="00282B3F">
        <w:rPr>
          <w:rFonts w:eastAsia="宋体"/>
          <w:lang w:eastAsia="zh-CN"/>
        </w:rPr>
        <w:t>QoE</w:t>
      </w:r>
      <w:proofErr w:type="spellEnd"/>
      <w:r w:rsidRPr="00282B3F">
        <w:rPr>
          <w:rFonts w:eastAsia="宋体"/>
          <w:lang w:eastAsia="zh-CN"/>
        </w:rPr>
        <w:t xml:space="preserve"> metrics to the peer node</w:t>
      </w:r>
      <w:r w:rsidRPr="006360E3">
        <w:rPr>
          <w:rFonts w:eastAsia="宋体"/>
          <w:lang w:eastAsia="zh-CN"/>
        </w:rPr>
        <w:t>.</w:t>
      </w:r>
      <w:r w:rsidRPr="00E26516">
        <w:rPr>
          <w:rFonts w:eastAsia="宋体" w:hint="eastAsia"/>
          <w:b w:val="0"/>
          <w:lang w:eastAsia="zh-CN"/>
        </w:rPr>
        <w:t xml:space="preserve"> </w:t>
      </w:r>
    </w:p>
    <w:p w14:paraId="7CACA8CC" w14:textId="77777777" w:rsidR="00A9466B" w:rsidRPr="00771EB8" w:rsidRDefault="00A9466B" w:rsidP="00A9466B">
      <w:pPr>
        <w:pStyle w:val="Proposallist"/>
        <w:numPr>
          <w:ilvl w:val="0"/>
          <w:numId w:val="39"/>
        </w:numPr>
        <w:rPr>
          <w:rFonts w:eastAsiaTheme="minorEastAsia"/>
          <w:lang w:eastAsia="zh-CN"/>
        </w:rPr>
      </w:pPr>
      <w:r w:rsidRPr="00F621B9">
        <w:rPr>
          <w:rFonts w:eastAsia="宋体"/>
          <w:lang w:eastAsia="zh-CN"/>
        </w:rPr>
        <w:t>Not need to introduce</w:t>
      </w:r>
      <w:r>
        <w:rPr>
          <w:rFonts w:eastAsia="宋体"/>
          <w:b w:val="0"/>
          <w:lang w:eastAsia="zh-CN"/>
        </w:rPr>
        <w:t xml:space="preserve"> </w:t>
      </w:r>
      <w:r>
        <w:rPr>
          <w:rFonts w:eastAsia="宋体"/>
          <w:lang w:val="en-US" w:eastAsia="zh-CN"/>
        </w:rPr>
        <w:t xml:space="preserve">an independent switch indication for the RAN visible </w:t>
      </w:r>
      <w:proofErr w:type="spellStart"/>
      <w:r>
        <w:rPr>
          <w:rFonts w:eastAsia="宋体"/>
          <w:lang w:val="en-US" w:eastAsia="zh-CN"/>
        </w:rPr>
        <w:t>QoE</w:t>
      </w:r>
      <w:proofErr w:type="spellEnd"/>
      <w:r>
        <w:rPr>
          <w:rFonts w:eastAsia="宋体"/>
          <w:lang w:val="en-US" w:eastAsia="zh-CN"/>
        </w:rPr>
        <w:t xml:space="preserve"> reporting. The legs of </w:t>
      </w:r>
      <w:proofErr w:type="spellStart"/>
      <w:r>
        <w:rPr>
          <w:rFonts w:eastAsia="宋体"/>
          <w:lang w:val="en-US" w:eastAsia="zh-CN"/>
        </w:rPr>
        <w:t>QoE</w:t>
      </w:r>
      <w:proofErr w:type="spellEnd"/>
      <w:r>
        <w:rPr>
          <w:rFonts w:eastAsia="宋体"/>
          <w:lang w:val="en-US" w:eastAsia="zh-CN"/>
        </w:rPr>
        <w:t xml:space="preserve"> results container reporting and RAN visible </w:t>
      </w:r>
      <w:proofErr w:type="spellStart"/>
      <w:r>
        <w:rPr>
          <w:rFonts w:eastAsia="宋体"/>
          <w:lang w:val="en-US" w:eastAsia="zh-CN"/>
        </w:rPr>
        <w:t>QoE</w:t>
      </w:r>
      <w:proofErr w:type="spellEnd"/>
      <w:r>
        <w:rPr>
          <w:rFonts w:eastAsia="宋体"/>
          <w:lang w:val="en-US" w:eastAsia="zh-CN"/>
        </w:rPr>
        <w:t xml:space="preserve"> reporting are switched together</w:t>
      </w:r>
      <w:r>
        <w:rPr>
          <w:rFonts w:eastAsia="宋体"/>
          <w:lang w:eastAsia="zh-CN"/>
        </w:rPr>
        <w:t xml:space="preserve">.  </w:t>
      </w:r>
    </w:p>
    <w:p w14:paraId="136DFE4A" w14:textId="77777777" w:rsidR="003F74CA" w:rsidRPr="00AE06C5" w:rsidRDefault="003F74CA" w:rsidP="003F74CA">
      <w:pPr>
        <w:pStyle w:val="Proposallist"/>
        <w:numPr>
          <w:ilvl w:val="0"/>
          <w:numId w:val="39"/>
        </w:numPr>
        <w:rPr>
          <w:rFonts w:eastAsia="宋体"/>
          <w:lang w:eastAsia="zh-CN"/>
        </w:rPr>
      </w:pPr>
      <w:r w:rsidRPr="00DE2F5B">
        <w:rPr>
          <w:rFonts w:eastAsia="宋体"/>
          <w:lang w:eastAsia="zh-CN"/>
        </w:rPr>
        <w:t xml:space="preserve">For the </w:t>
      </w:r>
      <w:proofErr w:type="spellStart"/>
      <w:r w:rsidRPr="00DE2F5B">
        <w:rPr>
          <w:rFonts w:eastAsia="宋体"/>
          <w:lang w:eastAsia="zh-CN"/>
        </w:rPr>
        <w:t>QoE</w:t>
      </w:r>
      <w:proofErr w:type="spellEnd"/>
      <w:r w:rsidRPr="00DE2F5B">
        <w:rPr>
          <w:rFonts w:eastAsia="宋体"/>
          <w:lang w:eastAsia="zh-CN"/>
        </w:rPr>
        <w:t xml:space="preserve"> measurement configured by the SN, </w:t>
      </w:r>
      <w:r>
        <w:rPr>
          <w:rFonts w:eastAsia="宋体"/>
          <w:lang w:eastAsia="zh-CN"/>
        </w:rPr>
        <w:t xml:space="preserve">continue the </w:t>
      </w:r>
      <w:proofErr w:type="spellStart"/>
      <w:r>
        <w:rPr>
          <w:rFonts w:eastAsia="宋体"/>
          <w:lang w:eastAsia="zh-CN"/>
        </w:rPr>
        <w:t>QoE</w:t>
      </w:r>
      <w:proofErr w:type="spellEnd"/>
      <w:r>
        <w:rPr>
          <w:rFonts w:eastAsia="宋体"/>
          <w:lang w:eastAsia="zh-CN"/>
        </w:rPr>
        <w:t xml:space="preserve"> measurement if the services are still on-going </w:t>
      </w:r>
      <w:r w:rsidRPr="00DE2F5B">
        <w:rPr>
          <w:rFonts w:eastAsia="宋体"/>
          <w:lang w:eastAsia="zh-CN"/>
        </w:rPr>
        <w:t xml:space="preserve">in the SN </w:t>
      </w:r>
      <w:r>
        <w:rPr>
          <w:rFonts w:eastAsia="宋体"/>
          <w:lang w:eastAsia="zh-CN"/>
        </w:rPr>
        <w:t>release</w:t>
      </w:r>
      <w:r w:rsidRPr="00DE2F5B">
        <w:rPr>
          <w:rFonts w:eastAsia="宋体"/>
          <w:lang w:eastAsia="zh-CN"/>
        </w:rPr>
        <w:t xml:space="preserve"> case.</w:t>
      </w:r>
      <w:r>
        <w:rPr>
          <w:rFonts w:eastAsia="宋体"/>
          <w:lang w:eastAsia="zh-CN"/>
        </w:rPr>
        <w:t xml:space="preserve"> MN receives the </w:t>
      </w:r>
      <w:proofErr w:type="spellStart"/>
      <w:r w:rsidRPr="00897C59">
        <w:rPr>
          <w:rFonts w:eastAsia="宋体"/>
          <w:lang w:eastAsia="zh-CN"/>
        </w:rPr>
        <w:t>QoE</w:t>
      </w:r>
      <w:proofErr w:type="spellEnd"/>
      <w:r w:rsidRPr="00897C59">
        <w:rPr>
          <w:rFonts w:eastAsia="宋体"/>
          <w:lang w:eastAsia="zh-CN"/>
        </w:rPr>
        <w:t>/</w:t>
      </w:r>
      <w:r>
        <w:rPr>
          <w:rFonts w:eastAsia="宋体"/>
          <w:lang w:eastAsia="zh-CN"/>
        </w:rPr>
        <w:t xml:space="preserve">RAN visible </w:t>
      </w:r>
      <w:proofErr w:type="spellStart"/>
      <w:r>
        <w:rPr>
          <w:rFonts w:eastAsia="宋体"/>
          <w:lang w:eastAsia="zh-CN"/>
        </w:rPr>
        <w:t>QoE</w:t>
      </w:r>
      <w:proofErr w:type="spellEnd"/>
      <w:r>
        <w:rPr>
          <w:rFonts w:eastAsia="宋体"/>
          <w:lang w:eastAsia="zh-CN"/>
        </w:rPr>
        <w:t xml:space="preserve"> </w:t>
      </w:r>
      <w:r w:rsidRPr="00897C59">
        <w:rPr>
          <w:rFonts w:eastAsia="宋体"/>
          <w:lang w:eastAsia="zh-CN"/>
        </w:rPr>
        <w:t>configuration information</w:t>
      </w:r>
      <w:r>
        <w:rPr>
          <w:rFonts w:eastAsia="宋体"/>
          <w:lang w:eastAsia="zh-CN"/>
        </w:rPr>
        <w:t xml:space="preserve"> from SN and informs UE whether to keep the </w:t>
      </w:r>
      <w:proofErr w:type="spellStart"/>
      <w:r>
        <w:rPr>
          <w:rFonts w:eastAsia="宋体"/>
          <w:lang w:eastAsia="zh-CN"/>
        </w:rPr>
        <w:t>QoE</w:t>
      </w:r>
      <w:proofErr w:type="spellEnd"/>
      <w:r>
        <w:rPr>
          <w:rFonts w:eastAsia="宋体"/>
          <w:lang w:eastAsia="zh-CN"/>
        </w:rPr>
        <w:t xml:space="preserve"> measurement. </w:t>
      </w:r>
    </w:p>
    <w:p w14:paraId="6ED1AEF2" w14:textId="77777777" w:rsidR="00A9466B" w:rsidRPr="003F74CA" w:rsidRDefault="00A9466B" w:rsidP="000A4C5A">
      <w:pPr>
        <w:rPr>
          <w:lang w:eastAsia="zh-CN"/>
        </w:rPr>
      </w:pPr>
    </w:p>
    <w:p w14:paraId="4D136C26" w14:textId="20071050" w:rsidR="0001565F" w:rsidRPr="007D3E81" w:rsidRDefault="00335AF9" w:rsidP="0013204A">
      <w:pPr>
        <w:pStyle w:val="10"/>
      </w:pPr>
      <w:r>
        <w:t>4</w:t>
      </w:r>
      <w:r w:rsidR="005456E5">
        <w:t xml:space="preserve">. </w:t>
      </w:r>
      <w:r w:rsidR="0001565F" w:rsidRPr="007D3E81">
        <w:t>Reference</w:t>
      </w:r>
    </w:p>
    <w:bookmarkEnd w:id="0"/>
    <w:p w14:paraId="7D28D966" w14:textId="6380A702" w:rsidR="00720CE4" w:rsidRPr="007D3E81" w:rsidRDefault="00565C06" w:rsidP="00565C06">
      <w:pPr>
        <w:numPr>
          <w:ilvl w:val="0"/>
          <w:numId w:val="9"/>
        </w:numPr>
        <w:rPr>
          <w:lang w:eastAsia="zh-CN"/>
        </w:rPr>
      </w:pPr>
      <w:r w:rsidRPr="00565C06">
        <w:rPr>
          <w:lang w:eastAsia="zh-CN"/>
        </w:rPr>
        <w:t>R3-</w:t>
      </w:r>
      <w:r w:rsidR="00F17C60">
        <w:rPr>
          <w:lang w:eastAsia="zh-CN"/>
        </w:rPr>
        <w:t>23</w:t>
      </w:r>
      <w:r w:rsidR="00925BA9">
        <w:rPr>
          <w:lang w:eastAsia="zh-CN"/>
        </w:rPr>
        <w:t>4098</w:t>
      </w:r>
      <w:r>
        <w:rPr>
          <w:lang w:eastAsia="zh-CN"/>
        </w:rPr>
        <w:t>,</w:t>
      </w:r>
      <w:r w:rsidR="00F17C60">
        <w:rPr>
          <w:lang w:eastAsia="zh-CN"/>
        </w:rPr>
        <w:t xml:space="preserve"> (TP </w:t>
      </w:r>
      <w:r w:rsidRPr="00565C06">
        <w:rPr>
          <w:lang w:eastAsia="zh-CN"/>
        </w:rPr>
        <w:t xml:space="preserve">for 38.423) on </w:t>
      </w:r>
      <w:proofErr w:type="spellStart"/>
      <w:r w:rsidRPr="00565C06">
        <w:rPr>
          <w:lang w:eastAsia="zh-CN"/>
        </w:rPr>
        <w:t>QoE</w:t>
      </w:r>
      <w:proofErr w:type="spellEnd"/>
      <w:r w:rsidRPr="00565C06">
        <w:rPr>
          <w:lang w:eastAsia="zh-CN"/>
        </w:rPr>
        <w:t xml:space="preserve"> measurement enhancements</w:t>
      </w:r>
      <w:r w:rsidR="00D34B6A">
        <w:rPr>
          <w:lang w:eastAsia="zh-CN"/>
        </w:rPr>
        <w:t>, Huawei</w:t>
      </w:r>
    </w:p>
    <w:p w14:paraId="79B29D5E" w14:textId="6C9FFCC1" w:rsidR="00686151" w:rsidRDefault="00335AF9" w:rsidP="00686151">
      <w:pPr>
        <w:pStyle w:val="10"/>
      </w:pPr>
      <w:r>
        <w:t>5</w:t>
      </w:r>
      <w:r w:rsidR="00686151">
        <w:t>. Annex TP to 37.340</w:t>
      </w:r>
    </w:p>
    <w:p w14:paraId="65017CDD" w14:textId="77777777" w:rsidR="002551E6" w:rsidRDefault="002551E6" w:rsidP="002551E6"/>
    <w:p w14:paraId="29E2279F" w14:textId="77777777" w:rsidR="002551E6" w:rsidRPr="002551E6" w:rsidRDefault="002551E6" w:rsidP="002551E6">
      <w:pPr>
        <w:keepNext/>
        <w:keepLines/>
        <w:spacing w:before="180"/>
        <w:ind w:left="1134" w:hanging="1134"/>
        <w:outlineLvl w:val="1"/>
        <w:rPr>
          <w:rFonts w:ascii="Arial" w:eastAsia="宋体" w:hAnsi="Arial"/>
          <w:sz w:val="32"/>
        </w:rPr>
      </w:pPr>
      <w:bookmarkStart w:id="6" w:name="_Toc131175934"/>
      <w:bookmarkStart w:id="7" w:name="_Toc52568288"/>
      <w:bookmarkStart w:id="8" w:name="_Toc46492762"/>
      <w:bookmarkStart w:id="9" w:name="_Toc37200896"/>
      <w:bookmarkStart w:id="10" w:name="_Toc29248312"/>
      <w:r w:rsidRPr="002551E6">
        <w:rPr>
          <w:rFonts w:ascii="Arial" w:eastAsia="宋体" w:hAnsi="Arial"/>
          <w:sz w:val="32"/>
        </w:rPr>
        <w:t>3.2</w:t>
      </w:r>
      <w:r w:rsidRPr="002551E6">
        <w:rPr>
          <w:rFonts w:ascii="Arial" w:eastAsia="宋体" w:hAnsi="Arial"/>
          <w:sz w:val="32"/>
        </w:rPr>
        <w:tab/>
        <w:t>Abbreviations</w:t>
      </w:r>
      <w:bookmarkEnd w:id="6"/>
      <w:bookmarkEnd w:id="7"/>
      <w:bookmarkEnd w:id="8"/>
      <w:bookmarkEnd w:id="9"/>
      <w:bookmarkEnd w:id="10"/>
    </w:p>
    <w:p w14:paraId="6416CC29" w14:textId="77777777" w:rsidR="002551E6" w:rsidRPr="002551E6" w:rsidRDefault="002551E6" w:rsidP="002551E6">
      <w:pPr>
        <w:keepNext/>
        <w:rPr>
          <w:rFonts w:eastAsia="宋体"/>
        </w:rPr>
      </w:pPr>
      <w:r w:rsidRPr="002551E6">
        <w:rPr>
          <w:rFonts w:eastAsia="宋体"/>
        </w:rPr>
        <w:t>For the purposes of the present document, the abbreviations given in TR 21.905 [1] and the following apply. An abbreviation defined in the present document takes precedence over the definition of the same abbreviation, if any, in TR 21.905 [1] and TS 36.300 [2].</w:t>
      </w:r>
    </w:p>
    <w:p w14:paraId="59A33316" w14:textId="77777777" w:rsidR="002551E6" w:rsidRPr="002551E6" w:rsidRDefault="002551E6" w:rsidP="002551E6">
      <w:pPr>
        <w:keepLines/>
        <w:spacing w:after="0"/>
        <w:ind w:left="1702" w:hanging="1418"/>
        <w:rPr>
          <w:rFonts w:eastAsia="MS Mincho"/>
        </w:rPr>
      </w:pPr>
      <w:r w:rsidRPr="002551E6">
        <w:rPr>
          <w:rFonts w:eastAsia="MS Mincho"/>
        </w:rPr>
        <w:t>BFD</w:t>
      </w:r>
      <w:r w:rsidRPr="002551E6">
        <w:rPr>
          <w:rFonts w:eastAsia="MS Mincho"/>
        </w:rPr>
        <w:tab/>
        <w:t>Beam Failure Detection</w:t>
      </w:r>
    </w:p>
    <w:p w14:paraId="64EBA5F0" w14:textId="77777777" w:rsidR="002551E6" w:rsidRPr="002551E6" w:rsidRDefault="002551E6" w:rsidP="002551E6">
      <w:pPr>
        <w:keepLines/>
        <w:spacing w:after="0"/>
        <w:ind w:left="1702" w:hanging="1418"/>
        <w:rPr>
          <w:rFonts w:eastAsia="宋体"/>
        </w:rPr>
      </w:pPr>
      <w:r w:rsidRPr="002551E6">
        <w:rPr>
          <w:rFonts w:eastAsia="MS Mincho"/>
          <w:lang w:eastAsia="zh-CN"/>
        </w:rPr>
        <w:t>CHO</w:t>
      </w:r>
      <w:r w:rsidRPr="002551E6">
        <w:rPr>
          <w:rFonts w:eastAsia="MS Mincho"/>
          <w:lang w:eastAsia="zh-CN"/>
        </w:rPr>
        <w:tab/>
      </w:r>
      <w:r w:rsidRPr="002551E6">
        <w:rPr>
          <w:rFonts w:eastAsia="MS Mincho"/>
        </w:rPr>
        <w:t>Conditional Handover</w:t>
      </w:r>
    </w:p>
    <w:p w14:paraId="3F49C4F3" w14:textId="77777777" w:rsidR="002551E6" w:rsidRPr="002551E6" w:rsidRDefault="002551E6" w:rsidP="002551E6">
      <w:pPr>
        <w:keepLines/>
        <w:spacing w:after="0"/>
        <w:ind w:left="1702" w:hanging="1418"/>
        <w:rPr>
          <w:rFonts w:eastAsia="MS Mincho"/>
        </w:rPr>
      </w:pPr>
      <w:r w:rsidRPr="002551E6">
        <w:rPr>
          <w:rFonts w:eastAsia="MS Mincho"/>
        </w:rPr>
        <w:t>CLI</w:t>
      </w:r>
      <w:r w:rsidRPr="002551E6">
        <w:rPr>
          <w:rFonts w:eastAsia="MS Mincho"/>
        </w:rPr>
        <w:tab/>
        <w:t>Cross Link Interference</w:t>
      </w:r>
    </w:p>
    <w:p w14:paraId="0C15732D" w14:textId="77777777" w:rsidR="002551E6" w:rsidRPr="002551E6" w:rsidRDefault="002551E6" w:rsidP="002551E6">
      <w:pPr>
        <w:keepLines/>
        <w:spacing w:after="0"/>
        <w:ind w:left="1702" w:hanging="1418"/>
        <w:rPr>
          <w:rFonts w:eastAsia="MS Mincho"/>
          <w:lang w:eastAsia="zh-CN"/>
        </w:rPr>
      </w:pPr>
      <w:r w:rsidRPr="002551E6">
        <w:rPr>
          <w:rFonts w:eastAsia="MS Mincho"/>
          <w:lang w:eastAsia="zh-CN"/>
        </w:rPr>
        <w:t>CPA</w:t>
      </w:r>
      <w:r w:rsidRPr="002551E6">
        <w:rPr>
          <w:rFonts w:eastAsia="MS Mincho"/>
          <w:lang w:eastAsia="zh-CN"/>
        </w:rPr>
        <w:tab/>
        <w:t xml:space="preserve">Conditional </w:t>
      </w:r>
      <w:proofErr w:type="spellStart"/>
      <w:r w:rsidRPr="002551E6">
        <w:rPr>
          <w:rFonts w:eastAsia="MS Mincho"/>
          <w:lang w:eastAsia="zh-CN"/>
        </w:rPr>
        <w:t>PSCell</w:t>
      </w:r>
      <w:proofErr w:type="spellEnd"/>
      <w:r w:rsidRPr="002551E6">
        <w:rPr>
          <w:rFonts w:eastAsia="MS Mincho"/>
          <w:lang w:eastAsia="zh-CN"/>
        </w:rPr>
        <w:t xml:space="preserve"> Addition</w:t>
      </w:r>
    </w:p>
    <w:p w14:paraId="2DF0311B" w14:textId="77777777" w:rsidR="002551E6" w:rsidRPr="002551E6" w:rsidRDefault="002551E6" w:rsidP="002551E6">
      <w:pPr>
        <w:keepLines/>
        <w:spacing w:after="0"/>
        <w:ind w:left="1702" w:hanging="1418"/>
        <w:rPr>
          <w:rFonts w:eastAsia="MS Mincho"/>
          <w:lang w:eastAsia="zh-CN"/>
        </w:rPr>
      </w:pPr>
      <w:r w:rsidRPr="002551E6">
        <w:rPr>
          <w:rFonts w:eastAsia="MS Mincho"/>
          <w:lang w:eastAsia="zh-CN"/>
        </w:rPr>
        <w:t>CPAC</w:t>
      </w:r>
      <w:r w:rsidRPr="002551E6">
        <w:rPr>
          <w:rFonts w:eastAsia="MS Mincho"/>
          <w:lang w:eastAsia="zh-CN"/>
        </w:rPr>
        <w:tab/>
        <w:t xml:space="preserve">Conditional </w:t>
      </w:r>
      <w:proofErr w:type="spellStart"/>
      <w:r w:rsidRPr="002551E6">
        <w:rPr>
          <w:rFonts w:eastAsia="MS Mincho"/>
          <w:lang w:eastAsia="zh-CN"/>
        </w:rPr>
        <w:t>PSCell</w:t>
      </w:r>
      <w:proofErr w:type="spellEnd"/>
      <w:r w:rsidRPr="002551E6">
        <w:rPr>
          <w:rFonts w:eastAsia="MS Mincho"/>
          <w:lang w:eastAsia="zh-CN"/>
        </w:rPr>
        <w:t xml:space="preserve"> Addition or Change</w:t>
      </w:r>
    </w:p>
    <w:p w14:paraId="7298B5A4" w14:textId="77777777" w:rsidR="002551E6" w:rsidRPr="002551E6" w:rsidRDefault="002551E6" w:rsidP="002551E6">
      <w:pPr>
        <w:keepLines/>
        <w:spacing w:after="0"/>
        <w:ind w:left="1702" w:hanging="1418"/>
        <w:rPr>
          <w:rFonts w:eastAsia="MS Mincho"/>
        </w:rPr>
      </w:pPr>
      <w:r w:rsidRPr="002551E6">
        <w:rPr>
          <w:rFonts w:eastAsia="MS Mincho"/>
        </w:rPr>
        <w:t>CPC</w:t>
      </w:r>
      <w:r w:rsidRPr="002551E6">
        <w:rPr>
          <w:rFonts w:eastAsia="MS Mincho"/>
        </w:rPr>
        <w:tab/>
        <w:t xml:space="preserve">Conditional </w:t>
      </w:r>
      <w:proofErr w:type="spellStart"/>
      <w:r w:rsidRPr="002551E6">
        <w:rPr>
          <w:rFonts w:eastAsia="MS Mincho"/>
        </w:rPr>
        <w:t>PSCell</w:t>
      </w:r>
      <w:proofErr w:type="spellEnd"/>
      <w:r w:rsidRPr="002551E6">
        <w:rPr>
          <w:rFonts w:eastAsia="MS Mincho"/>
        </w:rPr>
        <w:t xml:space="preserve"> Change</w:t>
      </w:r>
    </w:p>
    <w:p w14:paraId="677D56CD" w14:textId="77777777" w:rsidR="002551E6" w:rsidRPr="002551E6" w:rsidRDefault="002551E6" w:rsidP="002551E6">
      <w:pPr>
        <w:keepLines/>
        <w:spacing w:after="0"/>
        <w:ind w:left="1702" w:hanging="1418"/>
        <w:rPr>
          <w:rFonts w:eastAsia="MS Mincho"/>
          <w:lang w:eastAsia="zh-CN"/>
        </w:rPr>
      </w:pPr>
      <w:r w:rsidRPr="002551E6">
        <w:rPr>
          <w:rFonts w:eastAsia="MS Mincho"/>
          <w:lang w:eastAsia="zh-CN"/>
        </w:rPr>
        <w:t>DAPS</w:t>
      </w:r>
      <w:r w:rsidRPr="002551E6">
        <w:rPr>
          <w:rFonts w:eastAsia="MS Mincho"/>
          <w:lang w:eastAsia="zh-CN"/>
        </w:rPr>
        <w:tab/>
      </w:r>
      <w:r w:rsidRPr="002551E6">
        <w:rPr>
          <w:rFonts w:eastAsia="MS Mincho"/>
        </w:rPr>
        <w:t>Dual Active Protocol Stack</w:t>
      </w:r>
    </w:p>
    <w:p w14:paraId="4E77EAFC" w14:textId="77777777" w:rsidR="002551E6" w:rsidRPr="002551E6" w:rsidRDefault="002551E6" w:rsidP="002551E6">
      <w:pPr>
        <w:keepLines/>
        <w:spacing w:after="0"/>
        <w:ind w:left="1702" w:hanging="1418"/>
        <w:rPr>
          <w:rFonts w:eastAsia="MS Mincho"/>
        </w:rPr>
      </w:pPr>
      <w:r w:rsidRPr="002551E6">
        <w:rPr>
          <w:rFonts w:eastAsia="MS Mincho"/>
        </w:rPr>
        <w:t>DC</w:t>
      </w:r>
      <w:r w:rsidRPr="002551E6">
        <w:rPr>
          <w:rFonts w:eastAsia="MS Mincho"/>
        </w:rPr>
        <w:tab/>
        <w:t>Intra-E-UTRA Dual Connectivity</w:t>
      </w:r>
    </w:p>
    <w:p w14:paraId="697EB0B1" w14:textId="77777777" w:rsidR="002551E6" w:rsidRPr="002551E6" w:rsidRDefault="002551E6" w:rsidP="002551E6">
      <w:pPr>
        <w:keepLines/>
        <w:spacing w:after="0"/>
        <w:ind w:left="1702" w:hanging="1418"/>
        <w:rPr>
          <w:rFonts w:eastAsia="MS Mincho"/>
        </w:rPr>
      </w:pPr>
      <w:r w:rsidRPr="002551E6">
        <w:rPr>
          <w:rFonts w:eastAsia="MS Mincho"/>
        </w:rPr>
        <w:t>DCP</w:t>
      </w:r>
      <w:r w:rsidRPr="002551E6">
        <w:rPr>
          <w:rFonts w:eastAsia="MS Mincho"/>
        </w:rPr>
        <w:tab/>
        <w:t>DCI with CRC scrambled by PS-RNTI</w:t>
      </w:r>
    </w:p>
    <w:p w14:paraId="3C4D6CC3" w14:textId="77777777" w:rsidR="002551E6" w:rsidRPr="002551E6" w:rsidRDefault="002551E6" w:rsidP="002551E6">
      <w:pPr>
        <w:keepLines/>
        <w:spacing w:after="0"/>
        <w:ind w:left="1702" w:hanging="1418"/>
        <w:rPr>
          <w:rFonts w:eastAsia="MS Mincho"/>
        </w:rPr>
      </w:pPr>
      <w:r w:rsidRPr="002551E6">
        <w:rPr>
          <w:rFonts w:eastAsia="MS Mincho"/>
        </w:rPr>
        <w:t>EN-DC</w:t>
      </w:r>
      <w:r w:rsidRPr="002551E6">
        <w:rPr>
          <w:rFonts w:eastAsia="MS Mincho"/>
        </w:rPr>
        <w:tab/>
        <w:t>E-UTRA-NR Dual Connectivity</w:t>
      </w:r>
    </w:p>
    <w:p w14:paraId="0152555A" w14:textId="77777777" w:rsidR="002551E6" w:rsidRPr="002551E6" w:rsidRDefault="002551E6" w:rsidP="002551E6">
      <w:pPr>
        <w:keepLines/>
        <w:spacing w:after="0"/>
        <w:ind w:left="1702" w:hanging="1418"/>
        <w:rPr>
          <w:rFonts w:eastAsia="MS Mincho"/>
        </w:rPr>
      </w:pPr>
      <w:r w:rsidRPr="002551E6">
        <w:rPr>
          <w:rFonts w:eastAsia="MS Mincho"/>
        </w:rPr>
        <w:t>IAB</w:t>
      </w:r>
      <w:r w:rsidRPr="002551E6">
        <w:rPr>
          <w:rFonts w:eastAsia="MS Mincho"/>
        </w:rPr>
        <w:tab/>
        <w:t>Integrated Access and Backhaul</w:t>
      </w:r>
    </w:p>
    <w:p w14:paraId="4EA10F5F" w14:textId="77777777" w:rsidR="002551E6" w:rsidRPr="002551E6" w:rsidRDefault="002551E6" w:rsidP="002551E6">
      <w:pPr>
        <w:keepLines/>
        <w:spacing w:after="0"/>
        <w:ind w:left="1702" w:hanging="1418"/>
        <w:rPr>
          <w:rFonts w:eastAsia="MS Mincho"/>
        </w:rPr>
      </w:pPr>
      <w:r w:rsidRPr="002551E6">
        <w:rPr>
          <w:rFonts w:eastAsia="MS Mincho"/>
        </w:rPr>
        <w:t>MCG</w:t>
      </w:r>
      <w:r w:rsidRPr="002551E6">
        <w:rPr>
          <w:rFonts w:eastAsia="MS Mincho"/>
        </w:rPr>
        <w:tab/>
        <w:t>Master Cell Group</w:t>
      </w:r>
    </w:p>
    <w:p w14:paraId="13D799C4" w14:textId="77777777" w:rsidR="002551E6" w:rsidRPr="002551E6" w:rsidRDefault="002551E6" w:rsidP="002551E6">
      <w:pPr>
        <w:keepLines/>
        <w:spacing w:after="0"/>
        <w:ind w:left="1702" w:hanging="1418"/>
        <w:rPr>
          <w:rFonts w:eastAsia="MS Mincho"/>
        </w:rPr>
      </w:pPr>
      <w:r w:rsidRPr="002551E6">
        <w:rPr>
          <w:rFonts w:eastAsia="MS Mincho"/>
        </w:rPr>
        <w:t>MN</w:t>
      </w:r>
      <w:r w:rsidRPr="002551E6">
        <w:rPr>
          <w:rFonts w:eastAsia="MS Mincho"/>
        </w:rPr>
        <w:tab/>
        <w:t>Master Node</w:t>
      </w:r>
    </w:p>
    <w:p w14:paraId="5132A282" w14:textId="77777777" w:rsidR="002551E6" w:rsidRPr="002551E6" w:rsidRDefault="002551E6" w:rsidP="002551E6">
      <w:pPr>
        <w:keepLines/>
        <w:spacing w:after="0"/>
        <w:ind w:left="1702" w:hanging="1418"/>
        <w:rPr>
          <w:rFonts w:eastAsia="MS Mincho"/>
        </w:rPr>
      </w:pPr>
      <w:r w:rsidRPr="002551E6">
        <w:rPr>
          <w:rFonts w:eastAsia="MS Mincho"/>
        </w:rPr>
        <w:t>MR-DC</w:t>
      </w:r>
      <w:r w:rsidRPr="002551E6">
        <w:rPr>
          <w:rFonts w:eastAsia="MS Mincho"/>
        </w:rPr>
        <w:tab/>
        <w:t>Multi-Radio Dual Connectivity</w:t>
      </w:r>
    </w:p>
    <w:p w14:paraId="1E9138CF" w14:textId="77777777" w:rsidR="002551E6" w:rsidRPr="002551E6" w:rsidRDefault="002551E6" w:rsidP="002551E6">
      <w:pPr>
        <w:keepLines/>
        <w:spacing w:after="0"/>
        <w:ind w:left="1702" w:hanging="1418"/>
        <w:rPr>
          <w:rFonts w:eastAsia="MS Mincho"/>
        </w:rPr>
      </w:pPr>
      <w:r w:rsidRPr="002551E6">
        <w:rPr>
          <w:rFonts w:eastAsia="MS Mincho"/>
        </w:rPr>
        <w:lastRenderedPageBreak/>
        <w:t>NE-DC</w:t>
      </w:r>
      <w:r w:rsidRPr="002551E6">
        <w:rPr>
          <w:rFonts w:eastAsia="MS Mincho"/>
        </w:rPr>
        <w:tab/>
        <w:t>NR-E-UTRA Dual Connectivity</w:t>
      </w:r>
    </w:p>
    <w:p w14:paraId="443D2009" w14:textId="77777777" w:rsidR="002551E6" w:rsidRPr="002551E6" w:rsidRDefault="002551E6" w:rsidP="002551E6">
      <w:pPr>
        <w:keepLines/>
        <w:spacing w:after="0"/>
        <w:ind w:left="1702" w:hanging="1418"/>
        <w:rPr>
          <w:rFonts w:eastAsia="MS Mincho"/>
        </w:rPr>
      </w:pPr>
      <w:r w:rsidRPr="002551E6">
        <w:rPr>
          <w:rFonts w:eastAsia="MS Mincho"/>
        </w:rPr>
        <w:t>NGEN-DC</w:t>
      </w:r>
      <w:r w:rsidRPr="002551E6">
        <w:rPr>
          <w:rFonts w:eastAsia="MS Mincho"/>
        </w:rPr>
        <w:tab/>
        <w:t>NG-RAN E-UTRA-NR Dual Connectivity</w:t>
      </w:r>
    </w:p>
    <w:p w14:paraId="7802D401" w14:textId="77777777" w:rsidR="002551E6" w:rsidRPr="002551E6" w:rsidRDefault="002551E6" w:rsidP="002551E6">
      <w:pPr>
        <w:keepLines/>
        <w:spacing w:after="0"/>
        <w:ind w:left="1702" w:hanging="1418"/>
        <w:rPr>
          <w:rFonts w:eastAsia="MS Mincho"/>
        </w:rPr>
      </w:pPr>
      <w:r w:rsidRPr="002551E6">
        <w:rPr>
          <w:rFonts w:eastAsia="MS Mincho"/>
        </w:rPr>
        <w:t>NR-DC</w:t>
      </w:r>
      <w:r w:rsidRPr="002551E6">
        <w:rPr>
          <w:rFonts w:eastAsia="MS Mincho"/>
        </w:rPr>
        <w:tab/>
        <w:t>NR-NR Dual Connectivity</w:t>
      </w:r>
    </w:p>
    <w:p w14:paraId="1F8C294B" w14:textId="77777777" w:rsidR="002551E6" w:rsidRPr="002551E6" w:rsidRDefault="002551E6" w:rsidP="002551E6">
      <w:pPr>
        <w:keepLines/>
        <w:spacing w:after="0"/>
        <w:ind w:left="1702" w:hanging="1418"/>
        <w:rPr>
          <w:ins w:id="11" w:author="Author"/>
          <w:rFonts w:eastAsia="MS Mincho"/>
        </w:rPr>
      </w:pPr>
      <w:ins w:id="12" w:author="Author">
        <w:r w:rsidRPr="002551E6">
          <w:rPr>
            <w:rFonts w:eastAsia="MS Mincho"/>
          </w:rPr>
          <w:t>QMC</w:t>
        </w:r>
        <w:r w:rsidRPr="002551E6">
          <w:rPr>
            <w:rFonts w:eastAsia="MS Mincho"/>
          </w:rPr>
          <w:tab/>
        </w:r>
        <w:proofErr w:type="spellStart"/>
        <w:r w:rsidRPr="002551E6">
          <w:rPr>
            <w:rFonts w:eastAsia="MS Mincho"/>
          </w:rPr>
          <w:t>QoE</w:t>
        </w:r>
        <w:proofErr w:type="spellEnd"/>
        <w:r w:rsidRPr="002551E6">
          <w:rPr>
            <w:rFonts w:eastAsia="MS Mincho"/>
          </w:rPr>
          <w:t xml:space="preserve"> Measurement Collection</w:t>
        </w:r>
      </w:ins>
    </w:p>
    <w:p w14:paraId="5F18F0B2" w14:textId="77777777" w:rsidR="002551E6" w:rsidRPr="002551E6" w:rsidRDefault="002551E6" w:rsidP="002551E6">
      <w:pPr>
        <w:keepLines/>
        <w:spacing w:after="0"/>
        <w:ind w:left="1702" w:hanging="1418"/>
        <w:rPr>
          <w:ins w:id="13" w:author="Author"/>
          <w:rFonts w:eastAsia="MS Mincho"/>
        </w:rPr>
      </w:pPr>
      <w:proofErr w:type="spellStart"/>
      <w:ins w:id="14" w:author="Author">
        <w:r w:rsidRPr="002551E6">
          <w:rPr>
            <w:rFonts w:eastAsia="MS Mincho"/>
          </w:rPr>
          <w:t>QoE</w:t>
        </w:r>
        <w:proofErr w:type="spellEnd"/>
        <w:r w:rsidRPr="002551E6">
          <w:rPr>
            <w:rFonts w:eastAsia="MS Mincho"/>
          </w:rPr>
          <w:tab/>
          <w:t>Quality of Experience</w:t>
        </w:r>
      </w:ins>
    </w:p>
    <w:p w14:paraId="5AD6BD52" w14:textId="77777777" w:rsidR="002551E6" w:rsidRPr="002551E6" w:rsidRDefault="002551E6" w:rsidP="002551E6">
      <w:pPr>
        <w:keepLines/>
        <w:spacing w:after="0"/>
        <w:ind w:left="1702" w:hanging="1418"/>
        <w:rPr>
          <w:rFonts w:eastAsia="MS Mincho"/>
        </w:rPr>
      </w:pPr>
      <w:r w:rsidRPr="002551E6">
        <w:rPr>
          <w:rFonts w:eastAsia="MS Mincho"/>
        </w:rPr>
        <w:t>RLM</w:t>
      </w:r>
      <w:r w:rsidRPr="002551E6">
        <w:rPr>
          <w:rFonts w:eastAsia="MS Mincho"/>
        </w:rPr>
        <w:tab/>
        <w:t>Radio Link Monitoring</w:t>
      </w:r>
    </w:p>
    <w:p w14:paraId="7B29D8C3" w14:textId="77777777" w:rsidR="002551E6" w:rsidRPr="002551E6" w:rsidRDefault="002551E6" w:rsidP="002551E6">
      <w:pPr>
        <w:keepLines/>
        <w:spacing w:after="0"/>
        <w:ind w:left="1702" w:hanging="1418"/>
        <w:rPr>
          <w:rFonts w:eastAsia="MS Mincho"/>
        </w:rPr>
      </w:pPr>
      <w:r w:rsidRPr="002551E6">
        <w:rPr>
          <w:rFonts w:eastAsia="MS Mincho"/>
        </w:rPr>
        <w:t>SCG</w:t>
      </w:r>
      <w:r w:rsidRPr="002551E6">
        <w:rPr>
          <w:rFonts w:eastAsia="MS Mincho"/>
        </w:rPr>
        <w:tab/>
        <w:t>Secondary Cell Group</w:t>
      </w:r>
    </w:p>
    <w:p w14:paraId="0F6DB936" w14:textId="77777777" w:rsidR="002551E6" w:rsidRPr="002551E6" w:rsidRDefault="002551E6" w:rsidP="002551E6">
      <w:pPr>
        <w:keepLines/>
        <w:spacing w:after="0"/>
        <w:ind w:left="1702" w:hanging="1418"/>
        <w:rPr>
          <w:rFonts w:eastAsia="MS Mincho"/>
        </w:rPr>
      </w:pPr>
      <w:r w:rsidRPr="002551E6">
        <w:rPr>
          <w:rFonts w:eastAsia="MS Mincho"/>
        </w:rPr>
        <w:t>SMTC</w:t>
      </w:r>
      <w:r w:rsidRPr="002551E6">
        <w:rPr>
          <w:rFonts w:eastAsia="MS Mincho"/>
        </w:rPr>
        <w:tab/>
        <w:t>SS/PBCH block Measurement Timing Configuration</w:t>
      </w:r>
    </w:p>
    <w:p w14:paraId="7F671691" w14:textId="77777777" w:rsidR="002551E6" w:rsidRPr="002551E6" w:rsidRDefault="002551E6" w:rsidP="002551E6">
      <w:pPr>
        <w:keepLines/>
        <w:spacing w:after="0"/>
        <w:ind w:left="1702" w:hanging="1418"/>
        <w:rPr>
          <w:rFonts w:eastAsia="MS Mincho"/>
        </w:rPr>
      </w:pPr>
      <w:r w:rsidRPr="002551E6">
        <w:rPr>
          <w:rFonts w:eastAsia="MS Mincho"/>
        </w:rPr>
        <w:t>SN</w:t>
      </w:r>
      <w:r w:rsidRPr="002551E6">
        <w:rPr>
          <w:rFonts w:eastAsia="MS Mincho"/>
        </w:rPr>
        <w:tab/>
        <w:t>Secondary Node</w:t>
      </w:r>
    </w:p>
    <w:p w14:paraId="30D9C398" w14:textId="77777777" w:rsidR="002551E6" w:rsidRPr="002551E6" w:rsidRDefault="002551E6" w:rsidP="002551E6">
      <w:pPr>
        <w:keepLines/>
        <w:ind w:left="1702" w:hanging="1418"/>
        <w:rPr>
          <w:rFonts w:eastAsia="MS Mincho"/>
        </w:rPr>
      </w:pPr>
      <w:r w:rsidRPr="002551E6">
        <w:rPr>
          <w:rFonts w:eastAsia="MS Mincho"/>
        </w:rPr>
        <w:t>V2X</w:t>
      </w:r>
      <w:r w:rsidRPr="002551E6">
        <w:rPr>
          <w:rFonts w:eastAsia="MS Mincho"/>
        </w:rPr>
        <w:tab/>
        <w:t>Vehicle-to-Everything</w:t>
      </w:r>
    </w:p>
    <w:p w14:paraId="2D316F11" w14:textId="77777777" w:rsidR="002551E6" w:rsidRPr="002551E6" w:rsidRDefault="002551E6" w:rsidP="002551E6">
      <w:pPr>
        <w:rPr>
          <w:rFonts w:eastAsia="宋体"/>
          <w:noProof/>
        </w:rPr>
      </w:pPr>
    </w:p>
    <w:p w14:paraId="5C7EB8A4" w14:textId="77777777" w:rsidR="002551E6" w:rsidRPr="002551E6" w:rsidRDefault="002551E6" w:rsidP="002551E6">
      <w:pPr>
        <w:spacing w:after="0"/>
        <w:rPr>
          <w:rFonts w:eastAsia="宋体"/>
          <w:noProof/>
        </w:rPr>
        <w:sectPr w:rsidR="002551E6" w:rsidRPr="002551E6">
          <w:footnotePr>
            <w:numRestart w:val="eachSect"/>
          </w:footnotePr>
          <w:pgSz w:w="11907" w:h="16840"/>
          <w:pgMar w:top="1418" w:right="1134" w:bottom="1134" w:left="1134" w:header="680" w:footer="567" w:gutter="0"/>
          <w:cols w:space="720"/>
        </w:sectPr>
      </w:pPr>
    </w:p>
    <w:p w14:paraId="047E40C7" w14:textId="77777777" w:rsidR="002551E6" w:rsidRPr="002551E6" w:rsidRDefault="002551E6" w:rsidP="002551E6">
      <w:pPr>
        <w:rPr>
          <w:rFonts w:eastAsia="宋体"/>
          <w:noProof/>
        </w:rPr>
      </w:pPr>
    </w:p>
    <w:p w14:paraId="7A87B38F" w14:textId="77777777" w:rsidR="002551E6" w:rsidRPr="002551E6" w:rsidRDefault="002551E6" w:rsidP="002551E6">
      <w:pPr>
        <w:keepNext/>
        <w:keepLines/>
        <w:pBdr>
          <w:top w:val="single" w:sz="12" w:space="3" w:color="auto"/>
        </w:pBdr>
        <w:spacing w:before="240"/>
        <w:ind w:left="1134" w:hanging="1134"/>
        <w:outlineLvl w:val="0"/>
        <w:rPr>
          <w:rFonts w:ascii="Arial" w:eastAsia="宋体" w:hAnsi="Arial"/>
          <w:sz w:val="36"/>
        </w:rPr>
      </w:pPr>
      <w:bookmarkStart w:id="15" w:name="_Toc131176040"/>
      <w:bookmarkStart w:id="16" w:name="_Toc52568384"/>
      <w:bookmarkStart w:id="17" w:name="_Toc46492853"/>
      <w:bookmarkStart w:id="18" w:name="_Toc37200987"/>
      <w:bookmarkStart w:id="19" w:name="_Toc29248400"/>
      <w:r w:rsidRPr="002551E6">
        <w:rPr>
          <w:rFonts w:ascii="Arial" w:eastAsia="宋体" w:hAnsi="Arial"/>
          <w:sz w:val="36"/>
        </w:rPr>
        <w:t>13</w:t>
      </w:r>
      <w:r w:rsidRPr="002551E6">
        <w:rPr>
          <w:rFonts w:ascii="Arial" w:eastAsia="宋体" w:hAnsi="Arial"/>
          <w:sz w:val="36"/>
        </w:rPr>
        <w:tab/>
        <w:t>Other aspects</w:t>
      </w:r>
      <w:bookmarkEnd w:id="15"/>
      <w:bookmarkEnd w:id="16"/>
      <w:bookmarkEnd w:id="17"/>
      <w:bookmarkEnd w:id="18"/>
      <w:bookmarkEnd w:id="19"/>
    </w:p>
    <w:p w14:paraId="430067AA" w14:textId="77777777" w:rsidR="002551E6" w:rsidRPr="002551E6" w:rsidRDefault="002551E6" w:rsidP="002551E6">
      <w:pPr>
        <w:keepNext/>
        <w:keepLines/>
        <w:spacing w:before="180"/>
        <w:ind w:left="1134" w:hanging="1134"/>
        <w:outlineLvl w:val="1"/>
        <w:rPr>
          <w:rFonts w:ascii="Arial" w:eastAsia="宋体" w:hAnsi="Arial"/>
          <w:sz w:val="32"/>
          <w:lang w:eastAsia="zh-CN"/>
        </w:rPr>
      </w:pPr>
      <w:bookmarkStart w:id="20" w:name="_Toc131176041"/>
      <w:bookmarkStart w:id="21" w:name="_Toc52568385"/>
      <w:bookmarkStart w:id="22" w:name="_Toc46492854"/>
      <w:bookmarkStart w:id="23" w:name="_Toc37200988"/>
      <w:bookmarkStart w:id="24" w:name="_Toc29248401"/>
      <w:r w:rsidRPr="002551E6">
        <w:rPr>
          <w:rFonts w:ascii="Arial" w:eastAsia="宋体" w:hAnsi="Arial"/>
          <w:kern w:val="2"/>
          <w:sz w:val="32"/>
          <w:lang w:eastAsia="zh-CN" w:bidi="ta-IN"/>
        </w:rPr>
        <w:t>13.1</w:t>
      </w:r>
      <w:r w:rsidRPr="002551E6">
        <w:rPr>
          <w:rFonts w:ascii="Arial" w:eastAsia="宋体" w:hAnsi="Arial"/>
          <w:kern w:val="2"/>
          <w:sz w:val="32"/>
          <w:lang w:bidi="ta-IN"/>
        </w:rPr>
        <w:tab/>
      </w:r>
      <w:r w:rsidRPr="002551E6">
        <w:rPr>
          <w:rFonts w:ascii="Arial" w:eastAsia="宋体" w:hAnsi="Arial"/>
          <w:sz w:val="32"/>
        </w:rPr>
        <w:t>Interference avoidance for in-device coexistence</w:t>
      </w:r>
      <w:bookmarkEnd w:id="20"/>
      <w:bookmarkEnd w:id="21"/>
      <w:bookmarkEnd w:id="22"/>
      <w:bookmarkEnd w:id="23"/>
      <w:bookmarkEnd w:id="24"/>
    </w:p>
    <w:p w14:paraId="0195C233" w14:textId="77777777" w:rsidR="002551E6" w:rsidRPr="002551E6" w:rsidRDefault="002551E6" w:rsidP="002551E6">
      <w:pPr>
        <w:rPr>
          <w:rFonts w:eastAsia="宋体"/>
          <w:lang w:eastAsia="zh-CN"/>
        </w:rPr>
      </w:pPr>
      <w:r w:rsidRPr="002551E6">
        <w:rPr>
          <w:rFonts w:eastAsia="宋体"/>
        </w:rP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sidRPr="002551E6">
        <w:rPr>
          <w:rFonts w:eastAsia="宋体"/>
          <w:lang w:eastAsia="zh-CN"/>
        </w:rPr>
        <w:t xml:space="preserve">RRM/RLM/CSI measurements in different phases of IDC interference defined in </w:t>
      </w:r>
      <w:r w:rsidRPr="002551E6">
        <w:rPr>
          <w:rFonts w:eastAsia="宋体"/>
        </w:rPr>
        <w:t>TS 36.300</w:t>
      </w:r>
      <w:r w:rsidRPr="002551E6">
        <w:rPr>
          <w:rFonts w:eastAsia="宋体"/>
          <w:lang w:eastAsia="zh-CN"/>
        </w:rPr>
        <w:t xml:space="preserve"> [2] is applicable except that for NR serving cell, the requirements in TS 38.133 [8] and TS 38.101-1 [12], TS 38.101-2 [13], TS 38.101-3 [14] apply.</w:t>
      </w:r>
    </w:p>
    <w:p w14:paraId="6947BF0B" w14:textId="77777777" w:rsidR="002551E6" w:rsidRPr="002551E6" w:rsidRDefault="002551E6" w:rsidP="002551E6">
      <w:pPr>
        <w:keepNext/>
        <w:keepLines/>
        <w:spacing w:before="180"/>
        <w:ind w:left="1134" w:hanging="1134"/>
        <w:outlineLvl w:val="1"/>
        <w:rPr>
          <w:rFonts w:ascii="Arial" w:eastAsia="宋体" w:hAnsi="Arial"/>
          <w:sz w:val="32"/>
        </w:rPr>
      </w:pPr>
      <w:bookmarkStart w:id="25" w:name="_Toc131176042"/>
      <w:bookmarkStart w:id="26" w:name="_Toc52568386"/>
      <w:bookmarkStart w:id="27" w:name="_Toc46492855"/>
      <w:bookmarkStart w:id="28" w:name="_Toc37200989"/>
      <w:bookmarkStart w:id="29" w:name="_Toc20428260"/>
      <w:bookmarkStart w:id="30" w:name="_Toc5707112"/>
      <w:r w:rsidRPr="002551E6">
        <w:rPr>
          <w:rFonts w:ascii="Arial" w:eastAsia="宋体" w:hAnsi="Arial"/>
          <w:sz w:val="32"/>
        </w:rPr>
        <w:t>13.2</w:t>
      </w:r>
      <w:r w:rsidRPr="002551E6">
        <w:rPr>
          <w:rFonts w:ascii="Arial" w:eastAsia="宋体" w:hAnsi="Arial"/>
          <w:sz w:val="32"/>
        </w:rPr>
        <w:tab/>
      </w:r>
      <w:proofErr w:type="spellStart"/>
      <w:r w:rsidRPr="002551E6">
        <w:rPr>
          <w:rFonts w:ascii="Arial" w:eastAsia="宋体" w:hAnsi="Arial"/>
          <w:sz w:val="32"/>
        </w:rPr>
        <w:t>Sidelink</w:t>
      </w:r>
      <w:bookmarkEnd w:id="25"/>
      <w:bookmarkEnd w:id="26"/>
      <w:bookmarkEnd w:id="27"/>
      <w:bookmarkEnd w:id="28"/>
      <w:proofErr w:type="spellEnd"/>
    </w:p>
    <w:p w14:paraId="007902C3" w14:textId="77777777" w:rsidR="002551E6" w:rsidRPr="002551E6" w:rsidRDefault="002551E6" w:rsidP="002551E6">
      <w:pPr>
        <w:rPr>
          <w:rFonts w:eastAsia="宋体"/>
        </w:rPr>
      </w:pPr>
      <w:r w:rsidRPr="002551E6">
        <w:rPr>
          <w:rFonts w:eastAsia="宋体"/>
        </w:rPr>
        <w:t xml:space="preserve">NR </w:t>
      </w:r>
      <w:proofErr w:type="spellStart"/>
      <w:r w:rsidRPr="002551E6">
        <w:rPr>
          <w:rFonts w:eastAsia="宋体"/>
        </w:rPr>
        <w:t>Sidelink</w:t>
      </w:r>
      <w:proofErr w:type="spellEnd"/>
      <w:r w:rsidRPr="002551E6">
        <w:rPr>
          <w:rFonts w:eastAsia="宋体"/>
        </w:rPr>
        <w:t xml:space="preserve"> Communication, V2X </w:t>
      </w:r>
      <w:proofErr w:type="spellStart"/>
      <w:r w:rsidRPr="002551E6">
        <w:rPr>
          <w:rFonts w:eastAsia="宋体"/>
        </w:rPr>
        <w:t>Sidelink</w:t>
      </w:r>
      <w:proofErr w:type="spellEnd"/>
      <w:r w:rsidRPr="002551E6">
        <w:rPr>
          <w:rFonts w:eastAsia="宋体"/>
        </w:rPr>
        <w:t xml:space="preserve"> Communication and NR </w:t>
      </w:r>
      <w:proofErr w:type="spellStart"/>
      <w:r w:rsidRPr="002551E6">
        <w:rPr>
          <w:rFonts w:eastAsia="宋体"/>
        </w:rPr>
        <w:t>Sidelink</w:t>
      </w:r>
      <w:proofErr w:type="spellEnd"/>
      <w:r w:rsidRPr="002551E6">
        <w:rPr>
          <w:rFonts w:eastAsia="宋体"/>
        </w:rPr>
        <w:t xml:space="preserve"> Discovery cannot be configured in MR-DC in this release.</w:t>
      </w:r>
      <w:bookmarkEnd w:id="29"/>
      <w:bookmarkEnd w:id="30"/>
    </w:p>
    <w:p w14:paraId="3D6B91C9" w14:textId="77777777" w:rsidR="002551E6" w:rsidRPr="002551E6" w:rsidRDefault="002551E6" w:rsidP="002551E6">
      <w:pPr>
        <w:keepNext/>
        <w:keepLines/>
        <w:spacing w:before="180"/>
        <w:ind w:left="1134" w:hanging="1134"/>
        <w:outlineLvl w:val="1"/>
        <w:rPr>
          <w:rFonts w:ascii="Arial" w:eastAsia="宋体" w:hAnsi="Arial"/>
          <w:sz w:val="32"/>
          <w:lang w:eastAsia="zh-CN"/>
        </w:rPr>
      </w:pPr>
      <w:bookmarkStart w:id="31" w:name="_Toc131176043"/>
      <w:r w:rsidRPr="002551E6">
        <w:rPr>
          <w:rFonts w:ascii="Arial" w:eastAsia="宋体" w:hAnsi="Arial"/>
          <w:sz w:val="32"/>
        </w:rPr>
        <w:t>13.3</w:t>
      </w:r>
      <w:r w:rsidRPr="002551E6">
        <w:rPr>
          <w:rFonts w:ascii="Arial" w:eastAsia="宋体" w:hAnsi="Arial"/>
          <w:sz w:val="32"/>
          <w:lang w:eastAsia="zh-CN"/>
        </w:rPr>
        <w:tab/>
        <w:t>SCG UE history information</w:t>
      </w:r>
      <w:bookmarkEnd w:id="31"/>
    </w:p>
    <w:p w14:paraId="62C4A688" w14:textId="77777777" w:rsidR="002551E6" w:rsidRPr="002551E6" w:rsidRDefault="002551E6" w:rsidP="002551E6">
      <w:pPr>
        <w:rPr>
          <w:rFonts w:eastAsia="宋体"/>
          <w:lang w:eastAsia="zh-CN"/>
        </w:rPr>
      </w:pPr>
      <w:r w:rsidRPr="002551E6">
        <w:rPr>
          <w:rFonts w:eastAsia="宋体"/>
          <w:lang w:eastAsia="zh-CN"/>
        </w:rPr>
        <w:t>The MN s</w:t>
      </w:r>
      <w:r w:rsidRPr="002551E6">
        <w:rPr>
          <w:rFonts w:eastAsia="宋体"/>
        </w:rPr>
        <w:t>tores</w:t>
      </w:r>
      <w:r w:rsidRPr="002551E6">
        <w:rPr>
          <w:rFonts w:eastAsia="宋体"/>
          <w:lang w:eastAsia="zh-CN"/>
        </w:rPr>
        <w:t xml:space="preserve"> and correlates</w:t>
      </w:r>
      <w:r w:rsidRPr="002551E6">
        <w:rPr>
          <w:rFonts w:eastAsia="宋体"/>
        </w:rPr>
        <w:t xml:space="preserve"> the UE History Information </w:t>
      </w:r>
      <w:r w:rsidRPr="002551E6">
        <w:rPr>
          <w:rFonts w:eastAsia="宋体"/>
          <w:lang w:eastAsia="zh-CN"/>
        </w:rPr>
        <w:t>from</w:t>
      </w:r>
      <w:r w:rsidRPr="002551E6">
        <w:rPr>
          <w:rFonts w:eastAsia="宋体"/>
        </w:rPr>
        <w:t xml:space="preserve"> </w:t>
      </w:r>
      <w:r w:rsidRPr="002551E6">
        <w:rPr>
          <w:rFonts w:eastAsia="宋体"/>
          <w:lang w:eastAsia="zh-CN"/>
        </w:rPr>
        <w:t>MN and SN(s) as long as the UE stays in MR-DC</w:t>
      </w:r>
      <w:r w:rsidRPr="002551E6">
        <w:rPr>
          <w:rFonts w:eastAsia="宋体"/>
        </w:rPr>
        <w:t xml:space="preserve">, forwards UE </w:t>
      </w:r>
      <w:r w:rsidRPr="002551E6">
        <w:rPr>
          <w:rFonts w:eastAsia="宋体"/>
          <w:lang w:eastAsia="zh-CN"/>
        </w:rPr>
        <w:t>H</w:t>
      </w:r>
      <w:r w:rsidRPr="002551E6">
        <w:rPr>
          <w:rFonts w:eastAsia="宋体"/>
        </w:rPr>
        <w:t xml:space="preserve">istory </w:t>
      </w:r>
      <w:r w:rsidRPr="002551E6">
        <w:rPr>
          <w:rFonts w:eastAsia="宋体"/>
          <w:lang w:eastAsia="zh-CN"/>
        </w:rPr>
        <w:t>I</w:t>
      </w:r>
      <w:r w:rsidRPr="002551E6">
        <w:rPr>
          <w:rFonts w:eastAsia="宋体"/>
        </w:rPr>
        <w:t>nformation</w:t>
      </w:r>
      <w:r w:rsidRPr="002551E6">
        <w:rPr>
          <w:rFonts w:eastAsia="宋体"/>
          <w:lang w:eastAsia="zh-CN"/>
        </w:rPr>
        <w:t xml:space="preserve"> and optional UE History Information from the UE to </w:t>
      </w:r>
      <w:r w:rsidRPr="002551E6">
        <w:rPr>
          <w:rFonts w:eastAsia="宋体"/>
        </w:rPr>
        <w:t xml:space="preserve">its </w:t>
      </w:r>
      <w:r w:rsidRPr="002551E6">
        <w:rPr>
          <w:rFonts w:eastAsia="宋体"/>
          <w:lang w:eastAsia="zh-CN"/>
        </w:rPr>
        <w:t>connected SNs</w:t>
      </w:r>
      <w:r w:rsidRPr="002551E6">
        <w:rPr>
          <w:rFonts w:eastAsia="宋体"/>
        </w:rPr>
        <w:t xml:space="preserve">. The resulting information is then used </w:t>
      </w:r>
      <w:r w:rsidRPr="002551E6">
        <w:rPr>
          <w:rFonts w:eastAsia="宋体"/>
          <w:lang w:eastAsia="zh-CN"/>
        </w:rPr>
        <w:t>by SN</w:t>
      </w:r>
      <w:r w:rsidRPr="002551E6">
        <w:rPr>
          <w:rFonts w:eastAsia="宋体"/>
        </w:rPr>
        <w:t xml:space="preserve"> for dual-connectivity operation</w:t>
      </w:r>
      <w:r w:rsidRPr="002551E6">
        <w:rPr>
          <w:rFonts w:eastAsia="宋体"/>
          <w:lang w:eastAsia="zh-CN"/>
        </w:rPr>
        <w:t>. The SN is in charge of collecting SCG UE history information and providing the collected information to the MN.</w:t>
      </w:r>
    </w:p>
    <w:p w14:paraId="2D35A4E5" w14:textId="77777777" w:rsidR="002551E6" w:rsidRPr="002551E6" w:rsidRDefault="002551E6" w:rsidP="002551E6">
      <w:pPr>
        <w:rPr>
          <w:rFonts w:eastAsia="宋体"/>
          <w:lang w:eastAsia="zh-CN"/>
        </w:rPr>
      </w:pPr>
      <w:r w:rsidRPr="002551E6">
        <w:rPr>
          <w:rFonts w:eastAsia="宋体"/>
          <w:lang w:eastAsia="zh-CN"/>
        </w:rPr>
        <w:t xml:space="preserve">If the UE stays in a </w:t>
      </w:r>
      <w:proofErr w:type="spellStart"/>
      <w:r w:rsidRPr="002551E6">
        <w:rPr>
          <w:rFonts w:eastAsia="宋体"/>
          <w:lang w:eastAsia="zh-CN"/>
        </w:rPr>
        <w:t>PSCell</w:t>
      </w:r>
      <w:proofErr w:type="spellEnd"/>
      <w:r w:rsidRPr="002551E6">
        <w:rPr>
          <w:rFonts w:eastAsia="宋体"/>
          <w:lang w:eastAsia="zh-CN"/>
        </w:rPr>
        <w:t xml:space="preserve"> for a duration exceeding the maximum value of the Time Stay parameter, the SN may store the </w:t>
      </w:r>
      <w:proofErr w:type="spellStart"/>
      <w:r w:rsidRPr="002551E6">
        <w:rPr>
          <w:rFonts w:eastAsia="宋体"/>
          <w:lang w:eastAsia="zh-CN"/>
        </w:rPr>
        <w:t>PSCell</w:t>
      </w:r>
      <w:proofErr w:type="spellEnd"/>
      <w:r w:rsidRPr="002551E6">
        <w:rPr>
          <w:rFonts w:eastAsia="宋体"/>
          <w:lang w:eastAsia="zh-CN"/>
        </w:rPr>
        <w:t xml:space="preserve"> information with consecutive entries using the same </w:t>
      </w:r>
      <w:proofErr w:type="spellStart"/>
      <w:r w:rsidRPr="002551E6">
        <w:rPr>
          <w:rFonts w:eastAsia="宋体"/>
          <w:lang w:eastAsia="zh-CN"/>
        </w:rPr>
        <w:t>PSCell</w:t>
      </w:r>
      <w:proofErr w:type="spellEnd"/>
      <w:r w:rsidRPr="002551E6">
        <w:rPr>
          <w:rFonts w:eastAsia="宋体"/>
          <w:lang w:eastAsia="zh-CN"/>
        </w:rPr>
        <w:t xml:space="preserve"> identity. The total stay time in this </w:t>
      </w:r>
      <w:proofErr w:type="spellStart"/>
      <w:r w:rsidRPr="002551E6">
        <w:rPr>
          <w:rFonts w:eastAsia="宋体"/>
          <w:lang w:eastAsia="zh-CN"/>
        </w:rPr>
        <w:t>PSCell</w:t>
      </w:r>
      <w:proofErr w:type="spellEnd"/>
      <w:r w:rsidRPr="002551E6">
        <w:rPr>
          <w:rFonts w:eastAsia="宋体"/>
          <w:lang w:eastAsia="zh-CN"/>
        </w:rPr>
        <w:t xml:space="preserve"> is the sum of stay time for all consecutive </w:t>
      </w:r>
      <w:proofErr w:type="spellStart"/>
      <w:r w:rsidRPr="002551E6">
        <w:rPr>
          <w:rFonts w:eastAsia="宋体"/>
          <w:lang w:eastAsia="zh-CN"/>
        </w:rPr>
        <w:t>PSCell</w:t>
      </w:r>
      <w:proofErr w:type="spellEnd"/>
      <w:r w:rsidRPr="002551E6">
        <w:rPr>
          <w:rFonts w:eastAsia="宋体"/>
          <w:lang w:eastAsia="zh-CN"/>
        </w:rPr>
        <w:t xml:space="preserve"> with the same identity.</w:t>
      </w:r>
    </w:p>
    <w:p w14:paraId="7E03B7D5" w14:textId="77777777" w:rsidR="002551E6" w:rsidRPr="002551E6" w:rsidRDefault="002551E6" w:rsidP="002551E6">
      <w:pPr>
        <w:rPr>
          <w:rFonts w:eastAsia="宋体"/>
          <w:lang w:eastAsia="zh-CN"/>
        </w:rPr>
      </w:pPr>
      <w:r w:rsidRPr="002551E6">
        <w:rPr>
          <w:rFonts w:eastAsia="宋体"/>
          <w:lang w:eastAsia="zh-CN"/>
        </w:rPr>
        <w:t>The SN shall provide the collected SCG UE history information, if available, to the MN in the following procedures:</w:t>
      </w:r>
    </w:p>
    <w:p w14:paraId="6FB073FE" w14:textId="77777777" w:rsidR="002551E6" w:rsidRPr="002551E6" w:rsidRDefault="002551E6" w:rsidP="002551E6">
      <w:pPr>
        <w:ind w:left="568" w:hanging="284"/>
        <w:rPr>
          <w:rFonts w:eastAsia="MS Mincho"/>
          <w:lang w:eastAsia="zh-CN"/>
        </w:rPr>
      </w:pPr>
      <w:r w:rsidRPr="002551E6">
        <w:rPr>
          <w:rFonts w:eastAsia="MS Mincho"/>
          <w:lang w:eastAsia="zh-CN"/>
        </w:rPr>
        <w:t>-</w:t>
      </w:r>
      <w:r w:rsidRPr="002551E6">
        <w:rPr>
          <w:rFonts w:eastAsia="MS Mincho"/>
          <w:lang w:eastAsia="zh-CN"/>
        </w:rPr>
        <w:tab/>
        <w:t>the SN Release, and SN initiated SN Change procedures</w:t>
      </w:r>
    </w:p>
    <w:p w14:paraId="5F5EBCCD" w14:textId="77777777" w:rsidR="002551E6" w:rsidRPr="002551E6" w:rsidRDefault="002551E6" w:rsidP="002551E6">
      <w:pPr>
        <w:ind w:left="568" w:hanging="284"/>
        <w:rPr>
          <w:rFonts w:eastAsia="MS Mincho"/>
          <w:lang w:eastAsia="zh-CN"/>
        </w:rPr>
      </w:pPr>
      <w:r w:rsidRPr="002551E6">
        <w:rPr>
          <w:rFonts w:eastAsia="MS Mincho"/>
          <w:lang w:eastAsia="zh-CN"/>
        </w:rPr>
        <w:t>-</w:t>
      </w:r>
      <w:r w:rsidRPr="002551E6">
        <w:rPr>
          <w:rFonts w:eastAsia="MS Mincho"/>
          <w:lang w:eastAsia="zh-CN"/>
        </w:rPr>
        <w:tab/>
        <w:t>the MN initiated SN Modification procedure if requested by the MN in this procedure</w:t>
      </w:r>
    </w:p>
    <w:p w14:paraId="507DE31B" w14:textId="77777777" w:rsidR="002551E6" w:rsidRPr="002551E6" w:rsidRDefault="002551E6" w:rsidP="002551E6">
      <w:pPr>
        <w:ind w:left="568" w:hanging="284"/>
        <w:rPr>
          <w:rFonts w:eastAsia="MS Mincho"/>
          <w:lang w:eastAsia="zh-CN"/>
        </w:rPr>
      </w:pPr>
      <w:r w:rsidRPr="002551E6">
        <w:rPr>
          <w:rFonts w:eastAsia="MS Mincho"/>
          <w:lang w:eastAsia="zh-CN"/>
        </w:rPr>
        <w:t>-</w:t>
      </w:r>
      <w:r w:rsidRPr="002551E6">
        <w:rPr>
          <w:rFonts w:eastAsia="MS Mincho"/>
          <w:lang w:eastAsia="zh-CN"/>
        </w:rPr>
        <w:tab/>
        <w:t xml:space="preserve">the SN initiated SN modification procedure upon </w:t>
      </w:r>
      <w:proofErr w:type="spellStart"/>
      <w:r w:rsidRPr="002551E6">
        <w:rPr>
          <w:rFonts w:eastAsia="MS Mincho"/>
          <w:lang w:eastAsia="zh-CN"/>
        </w:rPr>
        <w:t>PSCell</w:t>
      </w:r>
      <w:proofErr w:type="spellEnd"/>
      <w:r w:rsidRPr="002551E6">
        <w:rPr>
          <w:rFonts w:eastAsia="MS Mincho"/>
          <w:lang w:eastAsia="zh-CN"/>
        </w:rPr>
        <w:t xml:space="preserve"> change if subscribed in the SN Addition procedure</w:t>
      </w:r>
    </w:p>
    <w:p w14:paraId="087E6C76" w14:textId="77777777" w:rsidR="002551E6" w:rsidRPr="002551E6" w:rsidRDefault="002551E6" w:rsidP="002551E6">
      <w:pPr>
        <w:rPr>
          <w:rFonts w:eastAsia="宋体"/>
          <w:lang w:eastAsia="zh-CN"/>
        </w:rPr>
      </w:pPr>
      <w:r w:rsidRPr="002551E6">
        <w:rPr>
          <w:rFonts w:eastAsia="宋体"/>
          <w:lang w:eastAsia="zh-CN"/>
        </w:rPr>
        <w:t xml:space="preserve">When the target NG-RAN node receives the SCG UHI from the source NG-RAN node via Handover Request message for CHO, the target NG-RAN node updates the time UE stayed in cell of the latest </w:t>
      </w:r>
      <w:proofErr w:type="spellStart"/>
      <w:r w:rsidRPr="002551E6">
        <w:rPr>
          <w:rFonts w:eastAsia="宋体"/>
          <w:lang w:eastAsia="zh-CN"/>
        </w:rPr>
        <w:t>PSCell</w:t>
      </w:r>
      <w:proofErr w:type="spellEnd"/>
      <w:r w:rsidRPr="002551E6">
        <w:rPr>
          <w:rFonts w:eastAsia="宋体"/>
          <w:lang w:eastAsia="zh-CN"/>
        </w:rPr>
        <w:t xml:space="preserve"> entry (i.e. the source </w:t>
      </w:r>
      <w:proofErr w:type="spellStart"/>
      <w:r w:rsidRPr="002551E6">
        <w:rPr>
          <w:rFonts w:eastAsia="宋体"/>
          <w:lang w:eastAsia="zh-CN"/>
        </w:rPr>
        <w:t>PSCell</w:t>
      </w:r>
      <w:proofErr w:type="spellEnd"/>
      <w:r w:rsidRPr="002551E6">
        <w:rPr>
          <w:rFonts w:eastAsia="宋体"/>
          <w:lang w:eastAsia="zh-CN"/>
        </w:rPr>
        <w:t xml:space="preserve">) when the UE successfully accesses to a candidate cell of the target NG-RAN node. The updated value of the time UE stayed in the source </w:t>
      </w:r>
      <w:proofErr w:type="spellStart"/>
      <w:r w:rsidRPr="002551E6">
        <w:rPr>
          <w:rFonts w:eastAsia="宋体"/>
          <w:lang w:eastAsia="zh-CN"/>
        </w:rPr>
        <w:t>PSCell</w:t>
      </w:r>
      <w:proofErr w:type="spellEnd"/>
      <w:r w:rsidRPr="002551E6">
        <w:rPr>
          <w:rFonts w:eastAsia="宋体"/>
          <w:lang w:eastAsia="zh-CN"/>
        </w:rPr>
        <w:t xml:space="preserve"> is equal to the value received from the source NG-RAN node during the Handover Preparation plus the time from receiving Handover Request message from the source NG-RAN node to receiving RRC Reconfiguration Complete message</w:t>
      </w:r>
      <w:r w:rsidRPr="002551E6">
        <w:rPr>
          <w:rFonts w:eastAsia="宋体"/>
        </w:rPr>
        <w:t xml:space="preserve"> from the UE.</w:t>
      </w:r>
    </w:p>
    <w:p w14:paraId="7513A2B0" w14:textId="77777777" w:rsidR="002551E6" w:rsidRPr="002551E6" w:rsidRDefault="002551E6" w:rsidP="002551E6">
      <w:pPr>
        <w:keepNext/>
        <w:keepLines/>
        <w:spacing w:before="180"/>
        <w:ind w:left="1134" w:hanging="1134"/>
        <w:outlineLvl w:val="1"/>
        <w:rPr>
          <w:ins w:id="32" w:author="Author"/>
          <w:rFonts w:ascii="Arial" w:eastAsia="宋体" w:hAnsi="Arial"/>
          <w:sz w:val="32"/>
          <w:lang w:eastAsia="zh-CN"/>
        </w:rPr>
      </w:pPr>
      <w:ins w:id="33" w:author="Author">
        <w:r w:rsidRPr="002551E6">
          <w:rPr>
            <w:rFonts w:ascii="Arial" w:eastAsia="宋体" w:hAnsi="Arial"/>
            <w:sz w:val="32"/>
          </w:rPr>
          <w:t>13.x</w:t>
        </w:r>
        <w:r w:rsidRPr="002551E6">
          <w:rPr>
            <w:rFonts w:ascii="Arial" w:eastAsia="宋体" w:hAnsi="Arial"/>
            <w:sz w:val="32"/>
            <w:lang w:eastAsia="zh-CN"/>
          </w:rPr>
          <w:tab/>
        </w:r>
        <w:r w:rsidRPr="002551E6">
          <w:rPr>
            <w:rFonts w:ascii="Arial" w:eastAsia="宋体" w:hAnsi="Arial"/>
            <w:sz w:val="32"/>
          </w:rPr>
          <w:t>Application Layer Measurement Collection</w:t>
        </w:r>
      </w:ins>
    </w:p>
    <w:p w14:paraId="0D552025" w14:textId="77777777" w:rsidR="002551E6" w:rsidRPr="002551E6" w:rsidRDefault="002551E6" w:rsidP="002551E6">
      <w:pPr>
        <w:keepNext/>
        <w:keepLines/>
        <w:spacing w:before="120"/>
        <w:ind w:left="1134" w:hanging="1134"/>
        <w:outlineLvl w:val="2"/>
        <w:rPr>
          <w:ins w:id="34" w:author="Author"/>
          <w:rFonts w:ascii="Arial" w:eastAsia="宋体" w:hAnsi="Arial"/>
          <w:sz w:val="28"/>
        </w:rPr>
      </w:pPr>
      <w:ins w:id="35" w:author="Author">
        <w:r w:rsidRPr="002551E6">
          <w:rPr>
            <w:rFonts w:ascii="Arial" w:eastAsia="宋体" w:hAnsi="Arial"/>
            <w:sz w:val="28"/>
          </w:rPr>
          <w:t>13.x.1</w:t>
        </w:r>
        <w:r w:rsidRPr="002551E6">
          <w:rPr>
            <w:rFonts w:ascii="Arial" w:eastAsia="宋体" w:hAnsi="Arial"/>
            <w:sz w:val="28"/>
          </w:rPr>
          <w:tab/>
          <w:t>Overview</w:t>
        </w:r>
      </w:ins>
    </w:p>
    <w:p w14:paraId="15BED5A1" w14:textId="77777777" w:rsidR="002551E6" w:rsidRPr="002551E6" w:rsidRDefault="002551E6" w:rsidP="002551E6">
      <w:pPr>
        <w:rPr>
          <w:ins w:id="36" w:author="Author"/>
          <w:rFonts w:eastAsia="宋体"/>
        </w:rPr>
      </w:pPr>
      <w:ins w:id="37" w:author="Author">
        <w:r w:rsidRPr="002551E6">
          <w:rPr>
            <w:rFonts w:eastAsia="宋体"/>
          </w:rPr>
          <w:t xml:space="preserve">The </w:t>
        </w:r>
        <w:proofErr w:type="spellStart"/>
        <w:r w:rsidRPr="002551E6">
          <w:rPr>
            <w:rFonts w:eastAsia="宋体"/>
          </w:rPr>
          <w:t>QoE</w:t>
        </w:r>
        <w:proofErr w:type="spellEnd"/>
        <w:r w:rsidRPr="002551E6">
          <w:rPr>
            <w:rFonts w:eastAsia="宋体"/>
          </w:rPr>
          <w:t xml:space="preserve"> Measurement Collection function as described in TS 38.300 [3] is extended to address NR-DC operation. The requirements on the </w:t>
        </w:r>
        <w:proofErr w:type="spellStart"/>
        <w:r w:rsidRPr="002551E6">
          <w:rPr>
            <w:rFonts w:eastAsia="宋体"/>
          </w:rPr>
          <w:t>gNB</w:t>
        </w:r>
        <w:proofErr w:type="spellEnd"/>
        <w:r w:rsidRPr="002551E6">
          <w:rPr>
            <w:rFonts w:eastAsia="宋体"/>
          </w:rPr>
          <w:t xml:space="preserve"> provided in TS 38.300 [3] apply to the MN, together with additional requirements on MN and SN provided in following sub-clauses.</w:t>
        </w:r>
      </w:ins>
    </w:p>
    <w:p w14:paraId="55163F14" w14:textId="77777777" w:rsidR="002551E6" w:rsidRPr="002551E6" w:rsidRDefault="002551E6" w:rsidP="002551E6">
      <w:pPr>
        <w:keepNext/>
        <w:keepLines/>
        <w:spacing w:before="120"/>
        <w:ind w:left="1134" w:hanging="1134"/>
        <w:outlineLvl w:val="2"/>
        <w:rPr>
          <w:ins w:id="38" w:author="Author"/>
          <w:rFonts w:ascii="Arial" w:eastAsia="宋体" w:hAnsi="Arial"/>
          <w:sz w:val="28"/>
        </w:rPr>
      </w:pPr>
      <w:ins w:id="39" w:author="Author">
        <w:r w:rsidRPr="002551E6">
          <w:rPr>
            <w:rFonts w:ascii="Arial" w:eastAsia="宋体" w:hAnsi="Arial"/>
            <w:noProof/>
            <w:sz w:val="28"/>
          </w:rPr>
          <w:lastRenderedPageBreak/>
          <w:t>13.x.2</w:t>
        </w:r>
        <w:r w:rsidRPr="002551E6">
          <w:rPr>
            <w:rFonts w:ascii="Arial" w:eastAsia="宋体" w:hAnsi="Arial"/>
            <w:noProof/>
            <w:sz w:val="28"/>
          </w:rPr>
          <w:tab/>
        </w:r>
        <w:proofErr w:type="spellStart"/>
        <w:r w:rsidRPr="002551E6">
          <w:rPr>
            <w:rFonts w:ascii="Arial" w:eastAsia="宋体" w:hAnsi="Arial"/>
            <w:sz w:val="28"/>
          </w:rPr>
          <w:t>QoE</w:t>
        </w:r>
        <w:proofErr w:type="spellEnd"/>
        <w:r w:rsidRPr="002551E6">
          <w:rPr>
            <w:rFonts w:ascii="Arial" w:eastAsia="宋体" w:hAnsi="Arial"/>
            <w:sz w:val="28"/>
          </w:rPr>
          <w:t xml:space="preserve"> Measurement Configuration</w:t>
        </w:r>
      </w:ins>
    </w:p>
    <w:p w14:paraId="517EC7F1" w14:textId="77777777" w:rsidR="002551E6" w:rsidRPr="002551E6" w:rsidRDefault="002551E6" w:rsidP="002551E6">
      <w:pPr>
        <w:keepNext/>
        <w:keepLines/>
        <w:spacing w:before="120"/>
        <w:ind w:left="1418" w:hanging="1418"/>
        <w:outlineLvl w:val="3"/>
        <w:rPr>
          <w:ins w:id="40" w:author="Author"/>
          <w:rFonts w:ascii="Arial" w:eastAsia="宋体" w:hAnsi="Arial"/>
          <w:sz w:val="24"/>
        </w:rPr>
      </w:pPr>
      <w:bookmarkStart w:id="41" w:name="_Toc130939108"/>
      <w:ins w:id="42" w:author="Author">
        <w:r w:rsidRPr="002551E6">
          <w:rPr>
            <w:rFonts w:ascii="Arial" w:eastAsia="宋体" w:hAnsi="Arial"/>
            <w:noProof/>
            <w:sz w:val="24"/>
          </w:rPr>
          <w:t>13.x</w:t>
        </w:r>
        <w:r w:rsidRPr="002551E6">
          <w:rPr>
            <w:rFonts w:ascii="Arial" w:eastAsia="宋体" w:hAnsi="Arial"/>
            <w:sz w:val="24"/>
          </w:rPr>
          <w:t>.2.1</w:t>
        </w:r>
        <w:r w:rsidRPr="002551E6">
          <w:rPr>
            <w:rFonts w:ascii="Arial" w:eastAsia="宋体" w:hAnsi="Arial"/>
            <w:sz w:val="24"/>
          </w:rPr>
          <w:tab/>
        </w:r>
        <w:proofErr w:type="spellStart"/>
        <w:r w:rsidRPr="002551E6">
          <w:rPr>
            <w:rFonts w:ascii="Arial" w:eastAsia="宋体" w:hAnsi="Arial"/>
            <w:sz w:val="24"/>
          </w:rPr>
          <w:t>QoE</w:t>
        </w:r>
        <w:proofErr w:type="spellEnd"/>
        <w:r w:rsidRPr="002551E6">
          <w:rPr>
            <w:rFonts w:ascii="Arial" w:eastAsia="宋体" w:hAnsi="Arial"/>
            <w:sz w:val="24"/>
          </w:rPr>
          <w:t xml:space="preserve"> Measurement Collection Activation and Reporting</w:t>
        </w:r>
        <w:bookmarkEnd w:id="41"/>
      </w:ins>
    </w:p>
    <w:p w14:paraId="07C9550D" w14:textId="77777777" w:rsidR="002551E6" w:rsidRPr="002551E6" w:rsidRDefault="002551E6" w:rsidP="002551E6">
      <w:pPr>
        <w:rPr>
          <w:ins w:id="43" w:author="Author"/>
          <w:rFonts w:eastAsia="宋体"/>
        </w:rPr>
      </w:pPr>
      <w:ins w:id="44" w:author="Author">
        <w:r w:rsidRPr="002551E6">
          <w:rPr>
            <w:rFonts w:eastAsia="宋体"/>
          </w:rPr>
          <w:t xml:space="preserve">For a UE in NR-DC, the MN and the SN may coordinate </w:t>
        </w:r>
        <w:proofErr w:type="spellStart"/>
        <w:r w:rsidRPr="002551E6">
          <w:rPr>
            <w:rFonts w:eastAsia="宋体"/>
          </w:rPr>
          <w:t>QoE</w:t>
        </w:r>
        <w:proofErr w:type="spellEnd"/>
        <w:r w:rsidRPr="002551E6">
          <w:rPr>
            <w:rFonts w:eastAsia="宋体"/>
          </w:rPr>
          <w:t xml:space="preserve"> measurement collection activation and reporting as follows: </w:t>
        </w:r>
      </w:ins>
    </w:p>
    <w:p w14:paraId="51D087CC" w14:textId="77777777" w:rsidR="002551E6" w:rsidRPr="002551E6" w:rsidRDefault="002551E6" w:rsidP="002551E6">
      <w:pPr>
        <w:rPr>
          <w:ins w:id="45" w:author="Author"/>
          <w:rFonts w:eastAsia="宋体"/>
        </w:rPr>
      </w:pPr>
      <w:ins w:id="46" w:author="Author">
        <w:r w:rsidRPr="002551E6">
          <w:rPr>
            <w:rFonts w:eastAsia="宋体"/>
          </w:rPr>
          <w:t xml:space="preserve">For signalling-based and management-based </w:t>
        </w:r>
        <w:proofErr w:type="spellStart"/>
        <w:r w:rsidRPr="002551E6">
          <w:rPr>
            <w:rFonts w:eastAsia="宋体"/>
          </w:rPr>
          <w:t>QoE</w:t>
        </w:r>
        <w:proofErr w:type="spellEnd"/>
        <w:r w:rsidRPr="002551E6">
          <w:rPr>
            <w:rFonts w:eastAsia="宋体"/>
          </w:rPr>
          <w:t xml:space="preserve"> activation, the MN:</w:t>
        </w:r>
      </w:ins>
    </w:p>
    <w:p w14:paraId="47F6802A" w14:textId="77777777" w:rsidR="002551E6" w:rsidRPr="002551E6" w:rsidRDefault="002551E6" w:rsidP="002551E6">
      <w:pPr>
        <w:ind w:left="284"/>
        <w:rPr>
          <w:ins w:id="47" w:author="Author"/>
          <w:rFonts w:eastAsia="宋体"/>
        </w:rPr>
      </w:pPr>
      <w:ins w:id="48" w:author="Author">
        <w:r w:rsidRPr="002551E6">
          <w:rPr>
            <w:rFonts w:eastAsia="宋体"/>
          </w:rPr>
          <w:t xml:space="preserve">- Allocates the </w:t>
        </w:r>
        <w:bookmarkStart w:id="49" w:name="_Hlk134178193"/>
        <w:r w:rsidRPr="002551E6">
          <w:rPr>
            <w:rFonts w:eastAsia="宋体"/>
          </w:rPr>
          <w:t>measurement configuration application layer ID</w:t>
        </w:r>
        <w:bookmarkEnd w:id="49"/>
        <w:r w:rsidRPr="002551E6">
          <w:rPr>
            <w:rFonts w:eastAsia="宋体"/>
          </w:rPr>
          <w:t>;</w:t>
        </w:r>
      </w:ins>
    </w:p>
    <w:p w14:paraId="569FAA0B" w14:textId="1037B5C5" w:rsidR="002551E6" w:rsidRPr="002551E6" w:rsidRDefault="002551E6" w:rsidP="002551E6">
      <w:pPr>
        <w:ind w:left="284"/>
        <w:rPr>
          <w:ins w:id="50" w:author="Author"/>
          <w:rFonts w:eastAsia="宋体"/>
        </w:rPr>
      </w:pPr>
      <w:ins w:id="51" w:author="Author">
        <w:r w:rsidRPr="002551E6">
          <w:rPr>
            <w:rFonts w:eastAsia="宋体"/>
          </w:rPr>
          <w:t xml:space="preserve">- </w:t>
        </w:r>
        <w:bookmarkStart w:id="52" w:name="_Hlk134292534"/>
        <w:r w:rsidRPr="002551E6">
          <w:rPr>
            <w:rFonts w:eastAsia="宋体"/>
          </w:rPr>
          <w:t xml:space="preserve">Determines whether the MN or the SN sends the </w:t>
        </w:r>
      </w:ins>
      <w:ins w:id="53" w:author="Huawei" w:date="2023-08-09T11:38:00Z">
        <w:r w:rsidR="00F8570A">
          <w:rPr>
            <w:rFonts w:eastAsia="宋体"/>
          </w:rPr>
          <w:t>management-based</w:t>
        </w:r>
        <w:r w:rsidR="00F8570A" w:rsidRPr="002551E6">
          <w:rPr>
            <w:rFonts w:eastAsia="宋体"/>
          </w:rPr>
          <w:t xml:space="preserve"> </w:t>
        </w:r>
      </w:ins>
      <w:proofErr w:type="spellStart"/>
      <w:ins w:id="54" w:author="Author">
        <w:r w:rsidRPr="002551E6">
          <w:rPr>
            <w:rFonts w:eastAsia="宋体"/>
          </w:rPr>
          <w:t>QoE</w:t>
        </w:r>
        <w:proofErr w:type="spellEnd"/>
        <w:r w:rsidRPr="002551E6">
          <w:rPr>
            <w:rFonts w:eastAsia="宋体"/>
          </w:rPr>
          <w:t xml:space="preserve"> configuration to the </w:t>
        </w:r>
        <w:bookmarkEnd w:id="52"/>
        <w:r w:rsidRPr="002551E6">
          <w:rPr>
            <w:rFonts w:eastAsia="宋体"/>
          </w:rPr>
          <w:t>UE;</w:t>
        </w:r>
      </w:ins>
    </w:p>
    <w:p w14:paraId="464B3938" w14:textId="77777777" w:rsidR="002551E6" w:rsidRPr="002551E6" w:rsidRDefault="002551E6" w:rsidP="002551E6">
      <w:pPr>
        <w:ind w:left="284"/>
        <w:rPr>
          <w:ins w:id="55" w:author="Author"/>
          <w:rFonts w:eastAsia="宋体"/>
        </w:rPr>
      </w:pPr>
      <w:ins w:id="56" w:author="Author">
        <w:r w:rsidRPr="002551E6">
          <w:rPr>
            <w:rFonts w:eastAsia="宋体"/>
          </w:rPr>
          <w:t>- Notifies the SN accordingly.</w:t>
        </w:r>
      </w:ins>
    </w:p>
    <w:p w14:paraId="4EDEEF49" w14:textId="75B5FA98" w:rsidR="002551E6" w:rsidRPr="002551E6" w:rsidRDefault="002551E6" w:rsidP="002551E6">
      <w:pPr>
        <w:rPr>
          <w:ins w:id="57" w:author="Author"/>
          <w:rFonts w:eastAsia="宋体"/>
        </w:rPr>
      </w:pPr>
      <w:ins w:id="58" w:author="Author">
        <w:r w:rsidRPr="002551E6">
          <w:rPr>
            <w:rFonts w:eastAsia="宋体"/>
          </w:rPr>
          <w:t xml:space="preserve">For management-based </w:t>
        </w:r>
        <w:proofErr w:type="spellStart"/>
        <w:r w:rsidRPr="002551E6">
          <w:rPr>
            <w:rFonts w:eastAsia="宋体"/>
          </w:rPr>
          <w:t>QoE</w:t>
        </w:r>
        <w:proofErr w:type="spellEnd"/>
        <w:r w:rsidRPr="002551E6">
          <w:rPr>
            <w:rFonts w:eastAsia="宋体"/>
          </w:rPr>
          <w:t xml:space="preserve"> activation received directly by the SN from the OAM, the SN may perform UE selection. For a selected UE, the SN indicates to the MN </w:t>
        </w:r>
        <w:proofErr w:type="spellStart"/>
        <w:r w:rsidRPr="002551E6">
          <w:rPr>
            <w:rFonts w:eastAsia="宋体"/>
          </w:rPr>
          <w:t>QoE</w:t>
        </w:r>
        <w:proofErr w:type="spellEnd"/>
        <w:r w:rsidRPr="002551E6">
          <w:rPr>
            <w:rFonts w:eastAsia="宋体"/>
          </w:rPr>
          <w:t xml:space="preserve"> reference of the management-based </w:t>
        </w:r>
        <w:proofErr w:type="spellStart"/>
        <w:r w:rsidRPr="002551E6">
          <w:rPr>
            <w:rFonts w:eastAsia="宋体"/>
          </w:rPr>
          <w:t>QoE</w:t>
        </w:r>
        <w:proofErr w:type="spellEnd"/>
        <w:r w:rsidRPr="002551E6">
          <w:rPr>
            <w:rFonts w:eastAsia="宋体"/>
          </w:rPr>
          <w:t xml:space="preserve"> session</w:t>
        </w:r>
      </w:ins>
      <w:ins w:id="59" w:author="Huawei" w:date="2023-08-09T11:31:00Z">
        <w:r>
          <w:rPr>
            <w:rFonts w:eastAsia="宋体"/>
            <w:lang w:eastAsia="zh-CN"/>
          </w:rPr>
          <w:t xml:space="preserve">, </w:t>
        </w:r>
        <w:proofErr w:type="spellStart"/>
        <w:r>
          <w:rPr>
            <w:rFonts w:eastAsia="宋体"/>
            <w:lang w:val="en-US" w:eastAsia="zh-CN"/>
          </w:rPr>
          <w:t>QoE</w:t>
        </w:r>
        <w:proofErr w:type="spellEnd"/>
        <w:r>
          <w:rPr>
            <w:rFonts w:eastAsia="宋体"/>
            <w:lang w:val="en-US" w:eastAsia="zh-CN"/>
          </w:rPr>
          <w:t xml:space="preserve"> measurement configuration container</w:t>
        </w:r>
      </w:ins>
      <w:ins w:id="60" w:author="Author">
        <w:r w:rsidRPr="002551E6">
          <w:rPr>
            <w:rFonts w:eastAsia="宋体"/>
          </w:rPr>
          <w:t xml:space="preserve"> and whether it is going to receive the corresponding reports via the MN (using SRB4) or using SRB5. The MN indicates the allocated measurement configuration application layer ID to the SN.</w:t>
        </w:r>
      </w:ins>
    </w:p>
    <w:p w14:paraId="598EAA78" w14:textId="77777777" w:rsidR="002551E6" w:rsidRPr="002551E6" w:rsidRDefault="002551E6" w:rsidP="002551E6">
      <w:pPr>
        <w:rPr>
          <w:ins w:id="61" w:author="Author"/>
          <w:rFonts w:eastAsia="宋体"/>
        </w:rPr>
      </w:pPr>
      <w:ins w:id="62" w:author="Author">
        <w:r w:rsidRPr="002551E6">
          <w:rPr>
            <w:rFonts w:eastAsia="宋体"/>
          </w:rPr>
          <w:t xml:space="preserve">The network indicates to the UE whether to send </w:t>
        </w:r>
        <w:proofErr w:type="spellStart"/>
        <w:r w:rsidRPr="002551E6">
          <w:rPr>
            <w:rFonts w:eastAsia="宋体"/>
          </w:rPr>
          <w:t>QoE</w:t>
        </w:r>
        <w:proofErr w:type="spellEnd"/>
        <w:r w:rsidRPr="002551E6">
          <w:rPr>
            <w:rFonts w:eastAsia="宋体"/>
            <w:lang w:eastAsia="zh-CN"/>
          </w:rPr>
          <w:t xml:space="preserve"> reports via SRB4 or SRB5, per </w:t>
        </w:r>
        <w:proofErr w:type="spellStart"/>
        <w:r w:rsidRPr="002551E6">
          <w:rPr>
            <w:rFonts w:eastAsia="宋体"/>
            <w:lang w:eastAsia="zh-CN"/>
          </w:rPr>
          <w:t>QoE</w:t>
        </w:r>
        <w:proofErr w:type="spellEnd"/>
        <w:r w:rsidRPr="002551E6">
          <w:rPr>
            <w:rFonts w:eastAsia="宋体"/>
            <w:lang w:eastAsia="zh-CN"/>
          </w:rPr>
          <w:t xml:space="preserve"> reference.</w:t>
        </w:r>
        <w:r w:rsidRPr="002551E6">
          <w:rPr>
            <w:rFonts w:eastAsia="宋体"/>
          </w:rPr>
          <w:t xml:space="preserve"> </w:t>
        </w:r>
        <w:r w:rsidRPr="002551E6">
          <w:rPr>
            <w:rFonts w:eastAsia="宋体"/>
            <w:szCs w:val="28"/>
          </w:rPr>
          <w:t xml:space="preserve">The SRB for </w:t>
        </w:r>
        <w:proofErr w:type="spellStart"/>
        <w:r w:rsidRPr="002551E6">
          <w:rPr>
            <w:rFonts w:eastAsia="宋体"/>
            <w:szCs w:val="28"/>
          </w:rPr>
          <w:t>QoE</w:t>
        </w:r>
        <w:proofErr w:type="spellEnd"/>
        <w:r w:rsidRPr="002551E6">
          <w:rPr>
            <w:rFonts w:eastAsia="宋体"/>
            <w:szCs w:val="28"/>
          </w:rPr>
          <w:t xml:space="preserve"> reporting can be changed during the application session. </w:t>
        </w:r>
        <w:r w:rsidRPr="002551E6">
          <w:rPr>
            <w:rFonts w:eastAsia="宋体"/>
          </w:rPr>
          <w:t xml:space="preserve">The command for changing the SRB used for reporting may be sent to the UE by the node that configured that specific </w:t>
        </w:r>
        <w:proofErr w:type="spellStart"/>
        <w:r w:rsidRPr="002551E6">
          <w:rPr>
            <w:rFonts w:eastAsia="宋体"/>
          </w:rPr>
          <w:t>QoE</w:t>
        </w:r>
        <w:proofErr w:type="spellEnd"/>
        <w:r w:rsidRPr="002551E6">
          <w:rPr>
            <w:rFonts w:eastAsia="宋体"/>
          </w:rPr>
          <w:t xml:space="preserve"> configuration.</w:t>
        </w:r>
      </w:ins>
    </w:p>
    <w:p w14:paraId="512EAD76" w14:textId="77777777" w:rsidR="002551E6" w:rsidRPr="002551E6" w:rsidRDefault="002551E6" w:rsidP="002551E6">
      <w:pPr>
        <w:rPr>
          <w:ins w:id="63" w:author="Author"/>
          <w:rFonts w:eastAsia="宋体"/>
          <w:lang w:eastAsia="zh-CN"/>
        </w:rPr>
      </w:pPr>
      <w:ins w:id="64" w:author="Author">
        <w:r w:rsidRPr="002551E6">
          <w:rPr>
            <w:rFonts w:eastAsia="宋体"/>
            <w:lang w:eastAsia="zh-CN"/>
          </w:rPr>
          <w:t xml:space="preserve">The MN should inform the SN that a UE is configured with a management-based </w:t>
        </w:r>
        <w:proofErr w:type="spellStart"/>
        <w:r w:rsidRPr="002551E6">
          <w:rPr>
            <w:rFonts w:eastAsia="宋体"/>
            <w:lang w:eastAsia="zh-CN"/>
          </w:rPr>
          <w:t>QoE</w:t>
        </w:r>
        <w:proofErr w:type="spellEnd"/>
        <w:r w:rsidRPr="002551E6">
          <w:rPr>
            <w:rFonts w:eastAsia="宋体"/>
            <w:lang w:eastAsia="zh-CN"/>
          </w:rPr>
          <w:t xml:space="preserve">/RAN visible </w:t>
        </w:r>
        <w:proofErr w:type="spellStart"/>
        <w:r w:rsidRPr="002551E6">
          <w:rPr>
            <w:rFonts w:eastAsia="宋体"/>
            <w:lang w:eastAsia="zh-CN"/>
          </w:rPr>
          <w:t>QoE</w:t>
        </w:r>
        <w:proofErr w:type="spellEnd"/>
        <w:r w:rsidRPr="002551E6">
          <w:rPr>
            <w:rFonts w:eastAsia="宋体"/>
            <w:lang w:eastAsia="zh-CN"/>
          </w:rPr>
          <w:t xml:space="preserve"> measurement configuration.</w:t>
        </w:r>
      </w:ins>
    </w:p>
    <w:p w14:paraId="06C168FA" w14:textId="77777777" w:rsidR="002551E6" w:rsidRPr="002551E6" w:rsidRDefault="002551E6" w:rsidP="002551E6">
      <w:pPr>
        <w:rPr>
          <w:ins w:id="65" w:author="Author"/>
          <w:rFonts w:eastAsia="宋体"/>
          <w:lang w:eastAsia="zh-CN"/>
        </w:rPr>
      </w:pPr>
      <w:ins w:id="66" w:author="Author">
        <w:r w:rsidRPr="002551E6">
          <w:rPr>
            <w:rFonts w:eastAsia="宋体"/>
            <w:lang w:eastAsia="zh-CN"/>
          </w:rPr>
          <w:t xml:space="preserve">If the MN has configured the UE with </w:t>
        </w:r>
        <w:proofErr w:type="spellStart"/>
        <w:r w:rsidRPr="002551E6">
          <w:rPr>
            <w:rFonts w:eastAsia="宋体"/>
            <w:lang w:eastAsia="zh-CN"/>
          </w:rPr>
          <w:t>QoE</w:t>
        </w:r>
        <w:proofErr w:type="spellEnd"/>
        <w:r w:rsidRPr="002551E6">
          <w:rPr>
            <w:rFonts w:eastAsia="宋体"/>
            <w:lang w:eastAsia="zh-CN"/>
          </w:rPr>
          <w:t xml:space="preserve"> measurements, and if the UE is configured to send the </w:t>
        </w:r>
        <w:proofErr w:type="spellStart"/>
        <w:r w:rsidRPr="002551E6">
          <w:rPr>
            <w:rFonts w:eastAsia="宋体"/>
            <w:lang w:eastAsia="zh-CN"/>
          </w:rPr>
          <w:t>QoE</w:t>
        </w:r>
        <w:proofErr w:type="spellEnd"/>
        <w:r w:rsidRPr="002551E6">
          <w:rPr>
            <w:rFonts w:eastAsia="宋体"/>
            <w:lang w:eastAsia="zh-CN"/>
          </w:rPr>
          <w:t xml:space="preserve"> reports to the SN, then, if the MN decides that the SN forwards the reports directly to the MCE, the MN should indicate to the SN the </w:t>
        </w:r>
        <w:proofErr w:type="spellStart"/>
        <w:r w:rsidRPr="002551E6">
          <w:rPr>
            <w:rFonts w:eastAsia="宋体"/>
            <w:lang w:eastAsia="zh-CN"/>
          </w:rPr>
          <w:t>QoE</w:t>
        </w:r>
        <w:proofErr w:type="spellEnd"/>
        <w:r w:rsidRPr="002551E6">
          <w:rPr>
            <w:rFonts w:eastAsia="宋体"/>
            <w:lang w:eastAsia="zh-CN"/>
          </w:rPr>
          <w:t xml:space="preserve"> reference, the MCE IP address and the </w:t>
        </w:r>
        <w:proofErr w:type="spellStart"/>
        <w:r w:rsidRPr="002551E6">
          <w:rPr>
            <w:rFonts w:eastAsia="宋体"/>
            <w:lang w:eastAsia="zh-CN"/>
          </w:rPr>
          <w:t>measConfigAppLayerId</w:t>
        </w:r>
        <w:proofErr w:type="spellEnd"/>
        <w:r w:rsidRPr="002551E6">
          <w:rPr>
            <w:rFonts w:eastAsia="宋体"/>
            <w:lang w:eastAsia="zh-CN"/>
          </w:rPr>
          <w:t>.</w:t>
        </w:r>
      </w:ins>
    </w:p>
    <w:p w14:paraId="44E501E2" w14:textId="77777777" w:rsidR="002551E6" w:rsidRDefault="002551E6" w:rsidP="002551E6">
      <w:pPr>
        <w:rPr>
          <w:ins w:id="67" w:author="Huawei" w:date="2023-08-09T11:34:00Z"/>
          <w:rFonts w:eastAsia="宋体"/>
          <w:lang w:eastAsia="zh-CN"/>
        </w:rPr>
      </w:pPr>
      <w:ins w:id="68" w:author="Author">
        <w:r w:rsidRPr="002551E6">
          <w:rPr>
            <w:rFonts w:eastAsia="宋体"/>
            <w:lang w:eastAsia="zh-CN"/>
          </w:rPr>
          <w:t xml:space="preserve">If the SN has configured the UE with </w:t>
        </w:r>
        <w:proofErr w:type="spellStart"/>
        <w:r w:rsidRPr="002551E6">
          <w:rPr>
            <w:rFonts w:eastAsia="宋体"/>
            <w:lang w:eastAsia="zh-CN"/>
          </w:rPr>
          <w:t>QoE</w:t>
        </w:r>
        <w:proofErr w:type="spellEnd"/>
        <w:r w:rsidRPr="002551E6">
          <w:rPr>
            <w:rFonts w:eastAsia="宋体"/>
            <w:lang w:eastAsia="zh-CN"/>
          </w:rPr>
          <w:t xml:space="preserve"> measurements, and if the UE is configured to send the </w:t>
        </w:r>
        <w:proofErr w:type="spellStart"/>
        <w:r w:rsidRPr="002551E6">
          <w:rPr>
            <w:rFonts w:eastAsia="宋体"/>
            <w:lang w:eastAsia="zh-CN"/>
          </w:rPr>
          <w:t>QoE</w:t>
        </w:r>
        <w:proofErr w:type="spellEnd"/>
        <w:r w:rsidRPr="002551E6">
          <w:rPr>
            <w:rFonts w:eastAsia="宋体"/>
            <w:lang w:eastAsia="zh-CN"/>
          </w:rPr>
          <w:t xml:space="preserve"> reports to the MN, then, if the SN decides that the MN forwards the reports directly to the MCE, the SN should indicate to the MN the </w:t>
        </w:r>
        <w:proofErr w:type="spellStart"/>
        <w:r w:rsidRPr="002551E6">
          <w:rPr>
            <w:rFonts w:eastAsia="宋体"/>
            <w:lang w:eastAsia="zh-CN"/>
          </w:rPr>
          <w:t>QoE</w:t>
        </w:r>
        <w:proofErr w:type="spellEnd"/>
        <w:r w:rsidRPr="002551E6">
          <w:rPr>
            <w:rFonts w:eastAsia="宋体"/>
            <w:lang w:eastAsia="zh-CN"/>
          </w:rPr>
          <w:t xml:space="preserve"> reference and the MCE IP address.</w:t>
        </w:r>
      </w:ins>
    </w:p>
    <w:p w14:paraId="44A1E016" w14:textId="77777777" w:rsidR="002551E6" w:rsidRDefault="002551E6" w:rsidP="002551E6">
      <w:pPr>
        <w:overflowPunct w:val="0"/>
        <w:autoSpaceDE w:val="0"/>
        <w:autoSpaceDN w:val="0"/>
        <w:adjustRightInd w:val="0"/>
        <w:textAlignment w:val="baseline"/>
        <w:rPr>
          <w:ins w:id="69" w:author="Huawei" w:date="2023-08-09T11:34:00Z"/>
          <w:rFonts w:eastAsiaTheme="minorEastAsia"/>
          <w:lang w:eastAsia="zh-CN"/>
        </w:rPr>
      </w:pPr>
      <w:ins w:id="70" w:author="Huawei" w:date="2023-08-09T11:34:00Z">
        <w:r>
          <w:rPr>
            <w:rFonts w:eastAsiaTheme="minorEastAsia"/>
            <w:lang w:eastAsia="zh-CN"/>
          </w:rPr>
          <w:t xml:space="preserve">Only the node which sends the </w:t>
        </w:r>
        <w:proofErr w:type="spellStart"/>
        <w:r>
          <w:rPr>
            <w:rFonts w:eastAsiaTheme="minorEastAsia"/>
            <w:lang w:eastAsia="zh-CN"/>
          </w:rPr>
          <w:t>QoE</w:t>
        </w:r>
        <w:proofErr w:type="spellEnd"/>
        <w:r>
          <w:rPr>
            <w:rFonts w:eastAsiaTheme="minorEastAsia"/>
            <w:lang w:eastAsia="zh-CN"/>
          </w:rPr>
          <w:t xml:space="preserve"> measurement configuration container to the UE can configure the RAN visible </w:t>
        </w:r>
        <w:proofErr w:type="spellStart"/>
        <w:r>
          <w:rPr>
            <w:rFonts w:eastAsiaTheme="minorEastAsia"/>
            <w:lang w:eastAsia="zh-CN"/>
          </w:rPr>
          <w:t>QoE</w:t>
        </w:r>
        <w:proofErr w:type="spellEnd"/>
        <w:r>
          <w:rPr>
            <w:rFonts w:eastAsiaTheme="minorEastAsia"/>
            <w:lang w:eastAsia="zh-CN"/>
          </w:rPr>
          <w:t xml:space="preserve"> measurement corresponding to this </w:t>
        </w:r>
        <w:proofErr w:type="spellStart"/>
        <w:r>
          <w:rPr>
            <w:rFonts w:eastAsiaTheme="minorEastAsia"/>
            <w:lang w:eastAsia="zh-CN"/>
          </w:rPr>
          <w:t>QoE</w:t>
        </w:r>
        <w:proofErr w:type="spellEnd"/>
        <w:r>
          <w:rPr>
            <w:rFonts w:eastAsiaTheme="minorEastAsia"/>
            <w:lang w:eastAsia="zh-CN"/>
          </w:rPr>
          <w:t xml:space="preserve"> measurement.</w:t>
        </w:r>
      </w:ins>
    </w:p>
    <w:p w14:paraId="111E8E4D" w14:textId="77777777" w:rsidR="002551E6" w:rsidRDefault="002551E6" w:rsidP="002551E6">
      <w:pPr>
        <w:overflowPunct w:val="0"/>
        <w:autoSpaceDE w:val="0"/>
        <w:autoSpaceDN w:val="0"/>
        <w:adjustRightInd w:val="0"/>
        <w:textAlignment w:val="baseline"/>
        <w:rPr>
          <w:ins w:id="71" w:author="Huawei" w:date="2023-08-09T11:34:00Z"/>
          <w:rFonts w:eastAsiaTheme="minorEastAsia"/>
          <w:lang w:eastAsia="zh-CN"/>
        </w:rPr>
      </w:pPr>
      <w:ins w:id="72" w:author="Huawei" w:date="2023-08-09T11:34:00Z">
        <w:r>
          <w:rPr>
            <w:rFonts w:eastAsiaTheme="minorEastAsia"/>
            <w:lang w:eastAsia="zh-CN"/>
          </w:rPr>
          <w:t xml:space="preserve">If one node receives the RAN visible </w:t>
        </w:r>
        <w:proofErr w:type="spellStart"/>
        <w:r>
          <w:rPr>
            <w:rFonts w:eastAsiaTheme="minorEastAsia"/>
            <w:lang w:eastAsia="zh-CN"/>
          </w:rPr>
          <w:t>QoE</w:t>
        </w:r>
        <w:proofErr w:type="spellEnd"/>
        <w:r>
          <w:rPr>
            <w:rFonts w:eastAsiaTheme="minorEastAsia"/>
            <w:lang w:eastAsia="zh-CN"/>
          </w:rPr>
          <w:t xml:space="preserve"> report from UE and the services corresponding to this </w:t>
        </w:r>
        <w:proofErr w:type="spellStart"/>
        <w:r>
          <w:rPr>
            <w:rFonts w:eastAsiaTheme="minorEastAsia"/>
            <w:lang w:eastAsia="zh-CN"/>
          </w:rPr>
          <w:t>QoE</w:t>
        </w:r>
        <w:proofErr w:type="spellEnd"/>
        <w:r>
          <w:rPr>
            <w:rFonts w:eastAsiaTheme="minorEastAsia"/>
            <w:lang w:eastAsia="zh-CN"/>
          </w:rPr>
          <w:t xml:space="preserve"> measurement is served by the peer node, it can send the received RAN visible </w:t>
        </w:r>
        <w:proofErr w:type="spellStart"/>
        <w:r>
          <w:rPr>
            <w:rFonts w:eastAsiaTheme="minorEastAsia"/>
            <w:lang w:eastAsia="zh-CN"/>
          </w:rPr>
          <w:t>QoE</w:t>
        </w:r>
        <w:proofErr w:type="spellEnd"/>
        <w:r>
          <w:rPr>
            <w:rFonts w:eastAsiaTheme="minorEastAsia"/>
            <w:lang w:eastAsia="zh-CN"/>
          </w:rPr>
          <w:t xml:space="preserve"> report and the available RAN visible </w:t>
        </w:r>
        <w:proofErr w:type="spellStart"/>
        <w:r>
          <w:rPr>
            <w:rFonts w:eastAsiaTheme="minorEastAsia"/>
            <w:lang w:eastAsia="zh-CN"/>
          </w:rPr>
          <w:t>QoE</w:t>
        </w:r>
        <w:proofErr w:type="spellEnd"/>
        <w:r>
          <w:rPr>
            <w:rFonts w:eastAsiaTheme="minorEastAsia"/>
            <w:lang w:eastAsia="zh-CN"/>
          </w:rPr>
          <w:t xml:space="preserve"> metrics to the peer node, the peer node responds with the RAN visible metrics that it wants or indication that it does not want to receive the RAN visible </w:t>
        </w:r>
        <w:proofErr w:type="spellStart"/>
        <w:r>
          <w:rPr>
            <w:rFonts w:eastAsiaTheme="minorEastAsia"/>
            <w:lang w:eastAsia="zh-CN"/>
          </w:rPr>
          <w:t>QoE</w:t>
        </w:r>
        <w:proofErr w:type="spellEnd"/>
        <w:r>
          <w:rPr>
            <w:rFonts w:eastAsiaTheme="minorEastAsia"/>
            <w:lang w:eastAsia="zh-CN"/>
          </w:rPr>
          <w:t xml:space="preserve"> report or whether it prefers to receive the RAN visible </w:t>
        </w:r>
        <w:proofErr w:type="spellStart"/>
        <w:r>
          <w:rPr>
            <w:rFonts w:eastAsiaTheme="minorEastAsia"/>
            <w:lang w:eastAsia="zh-CN"/>
          </w:rPr>
          <w:t>QoE</w:t>
        </w:r>
        <w:proofErr w:type="spellEnd"/>
        <w:r>
          <w:rPr>
            <w:rFonts w:eastAsiaTheme="minorEastAsia"/>
            <w:lang w:eastAsia="zh-CN"/>
          </w:rPr>
          <w:t xml:space="preserve"> report directly from UE.  </w:t>
        </w:r>
      </w:ins>
    </w:p>
    <w:p w14:paraId="0FA9D220" w14:textId="77777777" w:rsidR="002551E6" w:rsidRPr="002551E6" w:rsidRDefault="002551E6" w:rsidP="002551E6">
      <w:pPr>
        <w:rPr>
          <w:ins w:id="73" w:author="Author"/>
          <w:rFonts w:eastAsia="宋体"/>
          <w:lang w:eastAsia="zh-CN"/>
        </w:rPr>
      </w:pPr>
    </w:p>
    <w:p w14:paraId="20860462" w14:textId="77777777" w:rsidR="002551E6" w:rsidRPr="002551E6" w:rsidRDefault="002551E6" w:rsidP="002551E6">
      <w:pPr>
        <w:keepNext/>
        <w:keepLines/>
        <w:spacing w:before="120"/>
        <w:ind w:left="1134" w:hanging="1134"/>
        <w:outlineLvl w:val="2"/>
        <w:rPr>
          <w:ins w:id="74" w:author="Author"/>
          <w:rFonts w:ascii="Arial" w:eastAsia="宋体" w:hAnsi="Arial"/>
          <w:sz w:val="28"/>
        </w:rPr>
      </w:pPr>
      <w:bookmarkStart w:id="75" w:name="_Toc130939113"/>
      <w:bookmarkStart w:id="76" w:name="_Hlk134292856"/>
      <w:ins w:id="77" w:author="Author">
        <w:r w:rsidRPr="002551E6">
          <w:rPr>
            <w:rFonts w:ascii="Arial" w:eastAsia="宋体" w:hAnsi="Arial"/>
            <w:noProof/>
            <w:sz w:val="28"/>
          </w:rPr>
          <w:t>13.x</w:t>
        </w:r>
        <w:r w:rsidRPr="002551E6">
          <w:rPr>
            <w:rFonts w:ascii="Arial" w:eastAsia="宋体" w:hAnsi="Arial"/>
            <w:sz w:val="28"/>
          </w:rPr>
          <w:t>.3</w:t>
        </w:r>
        <w:r w:rsidRPr="002551E6">
          <w:rPr>
            <w:rFonts w:ascii="Arial" w:eastAsia="宋体" w:hAnsi="Arial"/>
            <w:sz w:val="28"/>
          </w:rPr>
          <w:tab/>
        </w:r>
        <w:proofErr w:type="spellStart"/>
        <w:r w:rsidRPr="002551E6">
          <w:rPr>
            <w:rFonts w:ascii="Arial" w:eastAsia="宋体" w:hAnsi="Arial"/>
            <w:sz w:val="28"/>
          </w:rPr>
          <w:t>QoE</w:t>
        </w:r>
        <w:proofErr w:type="spellEnd"/>
        <w:r w:rsidRPr="002551E6">
          <w:rPr>
            <w:rFonts w:ascii="Arial" w:eastAsia="宋体" w:hAnsi="Arial"/>
            <w:sz w:val="28"/>
          </w:rPr>
          <w:t xml:space="preserve"> Measurement Continuity for Mobility</w:t>
        </w:r>
        <w:bookmarkEnd w:id="75"/>
      </w:ins>
    </w:p>
    <w:p w14:paraId="5062EFCE" w14:textId="77777777" w:rsidR="002551E6" w:rsidRPr="002551E6" w:rsidRDefault="002551E6" w:rsidP="002551E6">
      <w:pPr>
        <w:rPr>
          <w:ins w:id="78" w:author="Author"/>
          <w:rFonts w:eastAsia="宋体"/>
          <w:noProof/>
        </w:rPr>
      </w:pPr>
      <w:bookmarkStart w:id="79" w:name="_Toc130939114"/>
      <w:ins w:id="80" w:author="Author">
        <w:r w:rsidRPr="002551E6">
          <w:rPr>
            <w:rFonts w:eastAsia="宋体"/>
            <w:noProof/>
          </w:rPr>
          <w:t>Editor’s note: Content for this clause is FFS. QMC continuity during mobility in NR-DC should be discussed after the baseline solution for QMC in NR-DC is in place.</w:t>
        </w:r>
      </w:ins>
    </w:p>
    <w:bookmarkEnd w:id="76"/>
    <w:bookmarkEnd w:id="79"/>
    <w:p w14:paraId="0FB39DE2" w14:textId="77777777" w:rsidR="00F8570A" w:rsidRDefault="00F8570A" w:rsidP="00F8570A">
      <w:pPr>
        <w:rPr>
          <w:ins w:id="81" w:author="Huawei" w:date="2023-08-09T11:36:00Z"/>
          <w:lang w:eastAsia="zh-CN"/>
        </w:rPr>
      </w:pPr>
      <w:ins w:id="82" w:author="Huawei" w:date="2023-08-09T11:36:00Z">
        <w:r>
          <w:rPr>
            <w:lang w:eastAsia="zh-CN"/>
          </w:rPr>
          <w:t xml:space="preserve">At SN change without MN change, the </w:t>
        </w:r>
        <w:proofErr w:type="spellStart"/>
        <w:r>
          <w:rPr>
            <w:lang w:eastAsia="zh-CN"/>
          </w:rPr>
          <w:t>QoE</w:t>
        </w:r>
        <w:proofErr w:type="spellEnd"/>
        <w:r>
          <w:rPr>
            <w:lang w:eastAsia="zh-CN"/>
          </w:rPr>
          <w:t xml:space="preserve"> configuration information is passed from the source SN to the target SN via the MN.</w:t>
        </w:r>
        <w:r>
          <w:t xml:space="preserve"> </w:t>
        </w:r>
        <w:r>
          <w:rPr>
            <w:lang w:eastAsia="zh-CN"/>
          </w:rPr>
          <w:t xml:space="preserve">If the SN configured a UE with </w:t>
        </w:r>
        <w:proofErr w:type="spellStart"/>
        <w:r>
          <w:rPr>
            <w:lang w:eastAsia="zh-CN"/>
          </w:rPr>
          <w:t>QoE</w:t>
        </w:r>
        <w:proofErr w:type="spellEnd"/>
        <w:r>
          <w:rPr>
            <w:lang w:eastAsia="zh-CN"/>
          </w:rPr>
          <w:t xml:space="preserve"> measurements, at SN release, the </w:t>
        </w:r>
        <w:proofErr w:type="spellStart"/>
        <w:r>
          <w:rPr>
            <w:lang w:eastAsia="zh-CN"/>
          </w:rPr>
          <w:t>QoE</w:t>
        </w:r>
        <w:proofErr w:type="spellEnd"/>
        <w:r>
          <w:rPr>
            <w:lang w:eastAsia="zh-CN"/>
          </w:rPr>
          <w:t>/</w:t>
        </w:r>
        <w:proofErr w:type="spellStart"/>
        <w:r>
          <w:rPr>
            <w:lang w:eastAsia="zh-CN"/>
          </w:rPr>
          <w:t>RVQoE</w:t>
        </w:r>
        <w:proofErr w:type="spellEnd"/>
        <w:r>
          <w:rPr>
            <w:lang w:eastAsia="zh-CN"/>
          </w:rPr>
          <w:t xml:space="preserve"> configuration can be released. For the </w:t>
        </w:r>
        <w:proofErr w:type="spellStart"/>
        <w:r>
          <w:rPr>
            <w:lang w:eastAsia="zh-CN"/>
          </w:rPr>
          <w:t>QoE</w:t>
        </w:r>
        <w:proofErr w:type="spellEnd"/>
        <w:r>
          <w:rPr>
            <w:lang w:eastAsia="zh-CN"/>
          </w:rPr>
          <w:t xml:space="preserve"> measurement configured by the SN in the SN release, MN receives the </w:t>
        </w:r>
        <w:proofErr w:type="spellStart"/>
        <w:r>
          <w:rPr>
            <w:lang w:eastAsia="zh-CN"/>
          </w:rPr>
          <w:t>QoE</w:t>
        </w:r>
        <w:proofErr w:type="spellEnd"/>
        <w:r>
          <w:rPr>
            <w:lang w:eastAsia="zh-CN"/>
          </w:rPr>
          <w:t xml:space="preserve">/RAN visible </w:t>
        </w:r>
        <w:proofErr w:type="spellStart"/>
        <w:r>
          <w:rPr>
            <w:lang w:eastAsia="zh-CN"/>
          </w:rPr>
          <w:t>QoE</w:t>
        </w:r>
        <w:proofErr w:type="spellEnd"/>
        <w:r>
          <w:rPr>
            <w:lang w:eastAsia="zh-CN"/>
          </w:rPr>
          <w:t xml:space="preserve"> configuration information from SN and informs UE whether to keep the </w:t>
        </w:r>
        <w:proofErr w:type="spellStart"/>
        <w:r>
          <w:rPr>
            <w:lang w:eastAsia="zh-CN"/>
          </w:rPr>
          <w:t>QoE</w:t>
        </w:r>
        <w:proofErr w:type="spellEnd"/>
        <w:r>
          <w:rPr>
            <w:lang w:eastAsia="zh-CN"/>
          </w:rPr>
          <w:t xml:space="preserve"> measurement.</w:t>
        </w:r>
      </w:ins>
    </w:p>
    <w:p w14:paraId="7E968142" w14:textId="77777777" w:rsidR="002551E6" w:rsidRPr="00F8570A" w:rsidRDefault="002551E6" w:rsidP="002551E6">
      <w:pPr>
        <w:rPr>
          <w:rFonts w:eastAsia="宋体"/>
          <w:noProof/>
        </w:rPr>
      </w:pPr>
    </w:p>
    <w:p w14:paraId="0520186F" w14:textId="77777777" w:rsidR="002551E6" w:rsidRPr="002551E6" w:rsidRDefault="002551E6" w:rsidP="002551E6">
      <w:bookmarkStart w:id="83" w:name="_GoBack"/>
      <w:bookmarkEnd w:id="83"/>
    </w:p>
    <w:sectPr w:rsidR="002551E6" w:rsidRPr="002551E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34F7F" w14:textId="77777777" w:rsidR="00F07A13" w:rsidRDefault="00F07A13">
      <w:r>
        <w:separator/>
      </w:r>
    </w:p>
  </w:endnote>
  <w:endnote w:type="continuationSeparator" w:id="0">
    <w:p w14:paraId="1DB3257F" w14:textId="77777777" w:rsidR="00F07A13" w:rsidRDefault="00F0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4EF7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D8381" w14:textId="77777777" w:rsidR="00F07A13" w:rsidRDefault="00F07A13">
      <w:r>
        <w:separator/>
      </w:r>
    </w:p>
  </w:footnote>
  <w:footnote w:type="continuationSeparator" w:id="0">
    <w:p w14:paraId="30DF964D" w14:textId="77777777" w:rsidR="00F07A13" w:rsidRDefault="00F07A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445F8D"/>
    <w:multiLevelType w:val="hybridMultilevel"/>
    <w:tmpl w:val="9FA89BD4"/>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E3013A5"/>
    <w:multiLevelType w:val="multilevel"/>
    <w:tmpl w:val="96E6762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1" w15:restartNumberingAfterBreak="0">
    <w:nsid w:val="33A61602"/>
    <w:multiLevelType w:val="hybridMultilevel"/>
    <w:tmpl w:val="34D0700E"/>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15:restartNumberingAfterBreak="0">
    <w:nsid w:val="35EE20CF"/>
    <w:multiLevelType w:val="hybridMultilevel"/>
    <w:tmpl w:val="DA42C6DE"/>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4" w15:restartNumberingAfterBreak="0">
    <w:nsid w:val="36B44AEE"/>
    <w:multiLevelType w:val="hybridMultilevel"/>
    <w:tmpl w:val="DD9C2A82"/>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AB263B0"/>
    <w:multiLevelType w:val="hybridMultilevel"/>
    <w:tmpl w:val="9FA89BD4"/>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8A1315"/>
    <w:multiLevelType w:val="hybridMultilevel"/>
    <w:tmpl w:val="125CA040"/>
    <w:lvl w:ilvl="0" w:tplc="9B9E8F56">
      <w:start w:val="1"/>
      <w:numFmt w:val="decimal"/>
      <w:lvlText w:val="Proposal %1:"/>
      <w:lvlJc w:val="left"/>
      <w:pPr>
        <w:ind w:left="846"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44576B9"/>
    <w:multiLevelType w:val="hybridMultilevel"/>
    <w:tmpl w:val="F0E896E4"/>
    <w:lvl w:ilvl="0" w:tplc="53DEDBF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017508"/>
    <w:multiLevelType w:val="hybridMultilevel"/>
    <w:tmpl w:val="2752F038"/>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4" w15:restartNumberingAfterBreak="0">
    <w:nsid w:val="7DBE4836"/>
    <w:multiLevelType w:val="hybridMultilevel"/>
    <w:tmpl w:val="DA42C6DE"/>
    <w:lvl w:ilvl="0" w:tplc="69E62606">
      <w:start w:val="1"/>
      <w:numFmt w:val="decimal"/>
      <w:lvlText w:val="Proposal %1:"/>
      <w:lvlJc w:val="left"/>
      <w:pPr>
        <w:ind w:left="846" w:hanging="420"/>
      </w:pPr>
      <w:rPr>
        <w:rFonts w:hint="eastAsia"/>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5"/>
  </w:num>
  <w:num w:numId="4">
    <w:abstractNumId w:val="20"/>
  </w:num>
  <w:num w:numId="5">
    <w:abstractNumId w:val="1"/>
  </w:num>
  <w:num w:numId="6">
    <w:abstractNumId w:val="6"/>
  </w:num>
  <w:num w:numId="7">
    <w:abstractNumId w:val="16"/>
  </w:num>
  <w:num w:numId="8">
    <w:abstractNumId w:val="18"/>
  </w:num>
  <w:num w:numId="9">
    <w:abstractNumId w:val="9"/>
  </w:num>
  <w:num w:numId="10">
    <w:abstractNumId w:val="13"/>
  </w:num>
  <w:num w:numId="11">
    <w:abstractNumId w:val="22"/>
  </w:num>
  <w:num w:numId="12">
    <w:abstractNumId w:val="8"/>
  </w:num>
  <w:num w:numId="13">
    <w:abstractNumId w:val="15"/>
  </w:num>
  <w:num w:numId="14">
    <w:abstractNumId w:val="2"/>
  </w:num>
  <w:num w:numId="15">
    <w:abstractNumId w:val="7"/>
  </w:num>
  <w:num w:numId="16">
    <w:abstractNumId w:val="13"/>
    <w:lvlOverride w:ilvl="0">
      <w:startOverride w:val="1"/>
    </w:lvlOverride>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23"/>
  </w:num>
  <w:num w:numId="31">
    <w:abstractNumId w:val="21"/>
  </w:num>
  <w:num w:numId="32">
    <w:abstractNumId w:val="19"/>
  </w:num>
  <w:num w:numId="33">
    <w:abstractNumId w:val="11"/>
  </w:num>
  <w:num w:numId="34">
    <w:abstractNumId w:val="0"/>
  </w:num>
  <w:num w:numId="35">
    <w:abstractNumId w:val="14"/>
  </w:num>
  <w:num w:numId="36">
    <w:abstractNumId w:val="17"/>
  </w:num>
  <w:num w:numId="37">
    <w:abstractNumId w:val="10"/>
  </w:num>
  <w:num w:numId="38">
    <w:abstractNumId w:val="3"/>
  </w:num>
  <w:num w:numId="39">
    <w:abstractNumId w:val="12"/>
  </w:num>
  <w:num w:numId="40">
    <w:abstractNumId w:val="2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5E71"/>
    <w:rsid w:val="00037B33"/>
    <w:rsid w:val="00040B64"/>
    <w:rsid w:val="0004127F"/>
    <w:rsid w:val="000421C4"/>
    <w:rsid w:val="00043BC5"/>
    <w:rsid w:val="000442D9"/>
    <w:rsid w:val="00044562"/>
    <w:rsid w:val="00045D39"/>
    <w:rsid w:val="000460B7"/>
    <w:rsid w:val="000468A5"/>
    <w:rsid w:val="00047A86"/>
    <w:rsid w:val="00047D2B"/>
    <w:rsid w:val="000502EF"/>
    <w:rsid w:val="0005055D"/>
    <w:rsid w:val="00052018"/>
    <w:rsid w:val="000520DD"/>
    <w:rsid w:val="00053B8E"/>
    <w:rsid w:val="0005476A"/>
    <w:rsid w:val="00054CEB"/>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113"/>
    <w:rsid w:val="000C6CBB"/>
    <w:rsid w:val="000C6D76"/>
    <w:rsid w:val="000C6E31"/>
    <w:rsid w:val="000C7168"/>
    <w:rsid w:val="000D0344"/>
    <w:rsid w:val="000D0D6C"/>
    <w:rsid w:val="000D3B23"/>
    <w:rsid w:val="000D468C"/>
    <w:rsid w:val="000D5EC9"/>
    <w:rsid w:val="000E02F8"/>
    <w:rsid w:val="000E13C9"/>
    <w:rsid w:val="000E301C"/>
    <w:rsid w:val="000E3370"/>
    <w:rsid w:val="000E33C3"/>
    <w:rsid w:val="000E4329"/>
    <w:rsid w:val="000E44F4"/>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3C8B"/>
    <w:rsid w:val="001053B5"/>
    <w:rsid w:val="0010634F"/>
    <w:rsid w:val="00107EFF"/>
    <w:rsid w:val="00107FF6"/>
    <w:rsid w:val="00110973"/>
    <w:rsid w:val="00110CE9"/>
    <w:rsid w:val="001119E6"/>
    <w:rsid w:val="00112C1D"/>
    <w:rsid w:val="001133CF"/>
    <w:rsid w:val="00113571"/>
    <w:rsid w:val="00114EB0"/>
    <w:rsid w:val="00115453"/>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9227A"/>
    <w:rsid w:val="00195650"/>
    <w:rsid w:val="00196DA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B17"/>
    <w:rsid w:val="001F5BB5"/>
    <w:rsid w:val="001F6117"/>
    <w:rsid w:val="001F7A97"/>
    <w:rsid w:val="00200340"/>
    <w:rsid w:val="002010F1"/>
    <w:rsid w:val="0020116F"/>
    <w:rsid w:val="0020138F"/>
    <w:rsid w:val="002023A8"/>
    <w:rsid w:val="002023FE"/>
    <w:rsid w:val="002039D2"/>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7D0"/>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3E61"/>
    <w:rsid w:val="00234668"/>
    <w:rsid w:val="00234F69"/>
    <w:rsid w:val="00235251"/>
    <w:rsid w:val="0023565C"/>
    <w:rsid w:val="00235B4C"/>
    <w:rsid w:val="00236705"/>
    <w:rsid w:val="0023683D"/>
    <w:rsid w:val="002376A3"/>
    <w:rsid w:val="0023798C"/>
    <w:rsid w:val="002379A1"/>
    <w:rsid w:val="002404F2"/>
    <w:rsid w:val="00241AD4"/>
    <w:rsid w:val="0024335F"/>
    <w:rsid w:val="00243BC1"/>
    <w:rsid w:val="00244332"/>
    <w:rsid w:val="00245042"/>
    <w:rsid w:val="00245B23"/>
    <w:rsid w:val="00246DE8"/>
    <w:rsid w:val="0025022A"/>
    <w:rsid w:val="00250854"/>
    <w:rsid w:val="0025228F"/>
    <w:rsid w:val="002530BE"/>
    <w:rsid w:val="00253E55"/>
    <w:rsid w:val="002551E6"/>
    <w:rsid w:val="00257195"/>
    <w:rsid w:val="002578D8"/>
    <w:rsid w:val="002613A5"/>
    <w:rsid w:val="00266E1A"/>
    <w:rsid w:val="00267881"/>
    <w:rsid w:val="00270E9A"/>
    <w:rsid w:val="00271359"/>
    <w:rsid w:val="002723F2"/>
    <w:rsid w:val="00272E41"/>
    <w:rsid w:val="00273821"/>
    <w:rsid w:val="00273FC1"/>
    <w:rsid w:val="00274E67"/>
    <w:rsid w:val="00275D12"/>
    <w:rsid w:val="00276CD2"/>
    <w:rsid w:val="00277A1E"/>
    <w:rsid w:val="0028062F"/>
    <w:rsid w:val="002808AD"/>
    <w:rsid w:val="002809AF"/>
    <w:rsid w:val="00280FEC"/>
    <w:rsid w:val="00281EB0"/>
    <w:rsid w:val="002828DB"/>
    <w:rsid w:val="00282B3F"/>
    <w:rsid w:val="0028321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CEB"/>
    <w:rsid w:val="002A6FBE"/>
    <w:rsid w:val="002B1C9E"/>
    <w:rsid w:val="002B1E85"/>
    <w:rsid w:val="002B4A9F"/>
    <w:rsid w:val="002B565A"/>
    <w:rsid w:val="002B59FE"/>
    <w:rsid w:val="002B642F"/>
    <w:rsid w:val="002B689A"/>
    <w:rsid w:val="002B7766"/>
    <w:rsid w:val="002C0977"/>
    <w:rsid w:val="002C24E5"/>
    <w:rsid w:val="002C28CD"/>
    <w:rsid w:val="002C3F9C"/>
    <w:rsid w:val="002C4745"/>
    <w:rsid w:val="002C4949"/>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B9E"/>
    <w:rsid w:val="002F1E63"/>
    <w:rsid w:val="002F4309"/>
    <w:rsid w:val="002F4657"/>
    <w:rsid w:val="002F5221"/>
    <w:rsid w:val="002F55B2"/>
    <w:rsid w:val="002F6B54"/>
    <w:rsid w:val="002F7A88"/>
    <w:rsid w:val="003001D0"/>
    <w:rsid w:val="00301133"/>
    <w:rsid w:val="00302459"/>
    <w:rsid w:val="003028B2"/>
    <w:rsid w:val="003031FB"/>
    <w:rsid w:val="00303421"/>
    <w:rsid w:val="00303DCF"/>
    <w:rsid w:val="00303E6D"/>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BF5"/>
    <w:rsid w:val="00335AF9"/>
    <w:rsid w:val="00336954"/>
    <w:rsid w:val="003371C6"/>
    <w:rsid w:val="00340FC5"/>
    <w:rsid w:val="00341115"/>
    <w:rsid w:val="003417AD"/>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4CA"/>
    <w:rsid w:val="00400A9B"/>
    <w:rsid w:val="00405691"/>
    <w:rsid w:val="0040734E"/>
    <w:rsid w:val="00407AFD"/>
    <w:rsid w:val="00407F9F"/>
    <w:rsid w:val="004122AC"/>
    <w:rsid w:val="004131D9"/>
    <w:rsid w:val="0041390E"/>
    <w:rsid w:val="004145EC"/>
    <w:rsid w:val="00414BB3"/>
    <w:rsid w:val="00415227"/>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4FA4"/>
    <w:rsid w:val="004C52DB"/>
    <w:rsid w:val="004C53AF"/>
    <w:rsid w:val="004C5480"/>
    <w:rsid w:val="004C5649"/>
    <w:rsid w:val="004C6CCB"/>
    <w:rsid w:val="004C702B"/>
    <w:rsid w:val="004C7705"/>
    <w:rsid w:val="004D0597"/>
    <w:rsid w:val="004D221A"/>
    <w:rsid w:val="004D244F"/>
    <w:rsid w:val="004D5606"/>
    <w:rsid w:val="004D6157"/>
    <w:rsid w:val="004D679B"/>
    <w:rsid w:val="004E118E"/>
    <w:rsid w:val="004E1D68"/>
    <w:rsid w:val="004E22D6"/>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A04"/>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C06"/>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984"/>
    <w:rsid w:val="0058102B"/>
    <w:rsid w:val="005831DD"/>
    <w:rsid w:val="00583D3F"/>
    <w:rsid w:val="0058472F"/>
    <w:rsid w:val="00584912"/>
    <w:rsid w:val="005860D2"/>
    <w:rsid w:val="005865D8"/>
    <w:rsid w:val="00586DD7"/>
    <w:rsid w:val="00586F21"/>
    <w:rsid w:val="005936AE"/>
    <w:rsid w:val="005936AF"/>
    <w:rsid w:val="005944E5"/>
    <w:rsid w:val="005946F9"/>
    <w:rsid w:val="00595288"/>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E3"/>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6151"/>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0F91"/>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D748D"/>
    <w:rsid w:val="006E0B67"/>
    <w:rsid w:val="006E0CB0"/>
    <w:rsid w:val="006E0DB9"/>
    <w:rsid w:val="006E208E"/>
    <w:rsid w:val="006E21E4"/>
    <w:rsid w:val="006E3399"/>
    <w:rsid w:val="006E3A1C"/>
    <w:rsid w:val="006E46B3"/>
    <w:rsid w:val="006E4FC6"/>
    <w:rsid w:val="006E59BA"/>
    <w:rsid w:val="006F1D76"/>
    <w:rsid w:val="006F344B"/>
    <w:rsid w:val="006F495F"/>
    <w:rsid w:val="006F4DAF"/>
    <w:rsid w:val="006F6366"/>
    <w:rsid w:val="006F6858"/>
    <w:rsid w:val="006F6EDB"/>
    <w:rsid w:val="006F6F67"/>
    <w:rsid w:val="006F736D"/>
    <w:rsid w:val="006F7573"/>
    <w:rsid w:val="006F77CF"/>
    <w:rsid w:val="006F790E"/>
    <w:rsid w:val="006F7ADA"/>
    <w:rsid w:val="006F7C34"/>
    <w:rsid w:val="00700BE2"/>
    <w:rsid w:val="00702276"/>
    <w:rsid w:val="00702820"/>
    <w:rsid w:val="0070283A"/>
    <w:rsid w:val="00703478"/>
    <w:rsid w:val="00703CB7"/>
    <w:rsid w:val="00703F1B"/>
    <w:rsid w:val="007058F5"/>
    <w:rsid w:val="00705FA1"/>
    <w:rsid w:val="007060C9"/>
    <w:rsid w:val="00707064"/>
    <w:rsid w:val="007074BA"/>
    <w:rsid w:val="00707D3A"/>
    <w:rsid w:val="00707F2A"/>
    <w:rsid w:val="0071066D"/>
    <w:rsid w:val="007125B7"/>
    <w:rsid w:val="00712AA2"/>
    <w:rsid w:val="00712F5A"/>
    <w:rsid w:val="007132D7"/>
    <w:rsid w:val="007136BA"/>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556"/>
    <w:rsid w:val="007503B9"/>
    <w:rsid w:val="007506E8"/>
    <w:rsid w:val="0075286F"/>
    <w:rsid w:val="007538D1"/>
    <w:rsid w:val="00753A02"/>
    <w:rsid w:val="0075402D"/>
    <w:rsid w:val="00754097"/>
    <w:rsid w:val="00760B09"/>
    <w:rsid w:val="00760F08"/>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74F5"/>
    <w:rsid w:val="007922F8"/>
    <w:rsid w:val="00792CD6"/>
    <w:rsid w:val="007931BA"/>
    <w:rsid w:val="0079442D"/>
    <w:rsid w:val="00794441"/>
    <w:rsid w:val="0079464E"/>
    <w:rsid w:val="007954DC"/>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039"/>
    <w:rsid w:val="007C4F48"/>
    <w:rsid w:val="007C50C2"/>
    <w:rsid w:val="007C6B55"/>
    <w:rsid w:val="007D10FB"/>
    <w:rsid w:val="007D180C"/>
    <w:rsid w:val="007D1F62"/>
    <w:rsid w:val="007D36E2"/>
    <w:rsid w:val="007D36F1"/>
    <w:rsid w:val="007D3CA5"/>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246"/>
    <w:rsid w:val="007F4E74"/>
    <w:rsid w:val="007F749D"/>
    <w:rsid w:val="007F750E"/>
    <w:rsid w:val="007F7A8D"/>
    <w:rsid w:val="007F7ACC"/>
    <w:rsid w:val="00801B02"/>
    <w:rsid w:val="008027F5"/>
    <w:rsid w:val="00804A7D"/>
    <w:rsid w:val="00807E69"/>
    <w:rsid w:val="00811EB2"/>
    <w:rsid w:val="00814156"/>
    <w:rsid w:val="0081673E"/>
    <w:rsid w:val="00820FB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124"/>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3EB1"/>
    <w:rsid w:val="00874E26"/>
    <w:rsid w:val="008779B7"/>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97C59"/>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5F41"/>
    <w:rsid w:val="008E726F"/>
    <w:rsid w:val="008E79CD"/>
    <w:rsid w:val="008E7DBA"/>
    <w:rsid w:val="008F1DD5"/>
    <w:rsid w:val="008F2B18"/>
    <w:rsid w:val="008F2E09"/>
    <w:rsid w:val="008F2E96"/>
    <w:rsid w:val="008F316F"/>
    <w:rsid w:val="008F3493"/>
    <w:rsid w:val="008F3C0D"/>
    <w:rsid w:val="008F3D2F"/>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482"/>
    <w:rsid w:val="009239BB"/>
    <w:rsid w:val="0092516E"/>
    <w:rsid w:val="00925BA9"/>
    <w:rsid w:val="00926114"/>
    <w:rsid w:val="00927857"/>
    <w:rsid w:val="00931E63"/>
    <w:rsid w:val="00932114"/>
    <w:rsid w:val="009327EE"/>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586"/>
    <w:rsid w:val="00950BB4"/>
    <w:rsid w:val="00951CDA"/>
    <w:rsid w:val="00952DFC"/>
    <w:rsid w:val="009532B9"/>
    <w:rsid w:val="0095391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1D59"/>
    <w:rsid w:val="009A2511"/>
    <w:rsid w:val="009A265A"/>
    <w:rsid w:val="009A5309"/>
    <w:rsid w:val="009A5C52"/>
    <w:rsid w:val="009A5CEE"/>
    <w:rsid w:val="009A676C"/>
    <w:rsid w:val="009A722D"/>
    <w:rsid w:val="009A7356"/>
    <w:rsid w:val="009B2916"/>
    <w:rsid w:val="009B2BFE"/>
    <w:rsid w:val="009B2F02"/>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54E"/>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69"/>
    <w:rsid w:val="00A142CE"/>
    <w:rsid w:val="00A16333"/>
    <w:rsid w:val="00A16A4C"/>
    <w:rsid w:val="00A16AD3"/>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313"/>
    <w:rsid w:val="00A4419F"/>
    <w:rsid w:val="00A4422C"/>
    <w:rsid w:val="00A44325"/>
    <w:rsid w:val="00A44685"/>
    <w:rsid w:val="00A45996"/>
    <w:rsid w:val="00A46784"/>
    <w:rsid w:val="00A47E70"/>
    <w:rsid w:val="00A507A1"/>
    <w:rsid w:val="00A512E3"/>
    <w:rsid w:val="00A55128"/>
    <w:rsid w:val="00A55835"/>
    <w:rsid w:val="00A570EF"/>
    <w:rsid w:val="00A61D78"/>
    <w:rsid w:val="00A62B37"/>
    <w:rsid w:val="00A632EB"/>
    <w:rsid w:val="00A638C7"/>
    <w:rsid w:val="00A63C72"/>
    <w:rsid w:val="00A64F6B"/>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A66"/>
    <w:rsid w:val="00A928E5"/>
    <w:rsid w:val="00A934D0"/>
    <w:rsid w:val="00A94392"/>
    <w:rsid w:val="00A9466B"/>
    <w:rsid w:val="00A95754"/>
    <w:rsid w:val="00A9721B"/>
    <w:rsid w:val="00AA239B"/>
    <w:rsid w:val="00AA3A7F"/>
    <w:rsid w:val="00AA4C5E"/>
    <w:rsid w:val="00AA73DA"/>
    <w:rsid w:val="00AA7DFA"/>
    <w:rsid w:val="00AB057B"/>
    <w:rsid w:val="00AB134F"/>
    <w:rsid w:val="00AB2179"/>
    <w:rsid w:val="00AB3629"/>
    <w:rsid w:val="00AB37CE"/>
    <w:rsid w:val="00AB4234"/>
    <w:rsid w:val="00AB4399"/>
    <w:rsid w:val="00AB4891"/>
    <w:rsid w:val="00AB4EE3"/>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279"/>
    <w:rsid w:val="00B21E5B"/>
    <w:rsid w:val="00B2333A"/>
    <w:rsid w:val="00B235F4"/>
    <w:rsid w:val="00B26195"/>
    <w:rsid w:val="00B269FD"/>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3DF"/>
    <w:rsid w:val="00B718B2"/>
    <w:rsid w:val="00B71F0A"/>
    <w:rsid w:val="00B7221F"/>
    <w:rsid w:val="00B72A4D"/>
    <w:rsid w:val="00B7529A"/>
    <w:rsid w:val="00B75A4C"/>
    <w:rsid w:val="00B77537"/>
    <w:rsid w:val="00B77F3E"/>
    <w:rsid w:val="00B8063A"/>
    <w:rsid w:val="00B808CE"/>
    <w:rsid w:val="00B80FF9"/>
    <w:rsid w:val="00B819E9"/>
    <w:rsid w:val="00B8244B"/>
    <w:rsid w:val="00B82661"/>
    <w:rsid w:val="00B82E23"/>
    <w:rsid w:val="00B83BC7"/>
    <w:rsid w:val="00B83F14"/>
    <w:rsid w:val="00B84852"/>
    <w:rsid w:val="00B86576"/>
    <w:rsid w:val="00B87873"/>
    <w:rsid w:val="00B90AE9"/>
    <w:rsid w:val="00B90FD9"/>
    <w:rsid w:val="00B9276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343E"/>
    <w:rsid w:val="00C04139"/>
    <w:rsid w:val="00C042AF"/>
    <w:rsid w:val="00C04AD9"/>
    <w:rsid w:val="00C06126"/>
    <w:rsid w:val="00C06C41"/>
    <w:rsid w:val="00C10746"/>
    <w:rsid w:val="00C11121"/>
    <w:rsid w:val="00C11712"/>
    <w:rsid w:val="00C118E0"/>
    <w:rsid w:val="00C11B2F"/>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550"/>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251"/>
    <w:rsid w:val="00CA68E8"/>
    <w:rsid w:val="00CA7256"/>
    <w:rsid w:val="00CA7E34"/>
    <w:rsid w:val="00CB11E0"/>
    <w:rsid w:val="00CB1B94"/>
    <w:rsid w:val="00CB33D7"/>
    <w:rsid w:val="00CB3714"/>
    <w:rsid w:val="00CB4DE2"/>
    <w:rsid w:val="00CC004A"/>
    <w:rsid w:val="00CC1B29"/>
    <w:rsid w:val="00CC475F"/>
    <w:rsid w:val="00CC4D47"/>
    <w:rsid w:val="00CC6082"/>
    <w:rsid w:val="00CC6C6E"/>
    <w:rsid w:val="00CC76E6"/>
    <w:rsid w:val="00CC7FD1"/>
    <w:rsid w:val="00CC7FFB"/>
    <w:rsid w:val="00CD01E6"/>
    <w:rsid w:val="00CD05C8"/>
    <w:rsid w:val="00CD06F2"/>
    <w:rsid w:val="00CD1470"/>
    <w:rsid w:val="00CD1A92"/>
    <w:rsid w:val="00CD1F55"/>
    <w:rsid w:val="00CD69CD"/>
    <w:rsid w:val="00CD6ED2"/>
    <w:rsid w:val="00CE0A18"/>
    <w:rsid w:val="00CE1A22"/>
    <w:rsid w:val="00CE1C91"/>
    <w:rsid w:val="00CE20B3"/>
    <w:rsid w:val="00CE2781"/>
    <w:rsid w:val="00CE33DA"/>
    <w:rsid w:val="00CE3BE7"/>
    <w:rsid w:val="00CE3C10"/>
    <w:rsid w:val="00CE548C"/>
    <w:rsid w:val="00CE5D62"/>
    <w:rsid w:val="00CE6634"/>
    <w:rsid w:val="00CE6EDE"/>
    <w:rsid w:val="00CE75BF"/>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63DE"/>
    <w:rsid w:val="00D2660D"/>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7B5E"/>
    <w:rsid w:val="00D500FB"/>
    <w:rsid w:val="00D504D2"/>
    <w:rsid w:val="00D507C5"/>
    <w:rsid w:val="00D51DA3"/>
    <w:rsid w:val="00D5234E"/>
    <w:rsid w:val="00D52DEF"/>
    <w:rsid w:val="00D53DA0"/>
    <w:rsid w:val="00D543D1"/>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95F2F"/>
    <w:rsid w:val="00DA32E6"/>
    <w:rsid w:val="00DA32F7"/>
    <w:rsid w:val="00DA6E41"/>
    <w:rsid w:val="00DA7113"/>
    <w:rsid w:val="00DA7B9F"/>
    <w:rsid w:val="00DB1F7F"/>
    <w:rsid w:val="00DB227D"/>
    <w:rsid w:val="00DB2997"/>
    <w:rsid w:val="00DB382B"/>
    <w:rsid w:val="00DB6D92"/>
    <w:rsid w:val="00DB7520"/>
    <w:rsid w:val="00DB7671"/>
    <w:rsid w:val="00DC0462"/>
    <w:rsid w:val="00DC095B"/>
    <w:rsid w:val="00DC0A8A"/>
    <w:rsid w:val="00DC0CBC"/>
    <w:rsid w:val="00DC1A2A"/>
    <w:rsid w:val="00DC32FA"/>
    <w:rsid w:val="00DC4E1E"/>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1912"/>
    <w:rsid w:val="00E028EE"/>
    <w:rsid w:val="00E03A59"/>
    <w:rsid w:val="00E03A6C"/>
    <w:rsid w:val="00E03C6D"/>
    <w:rsid w:val="00E03EB1"/>
    <w:rsid w:val="00E06307"/>
    <w:rsid w:val="00E10018"/>
    <w:rsid w:val="00E10F6B"/>
    <w:rsid w:val="00E11057"/>
    <w:rsid w:val="00E119DC"/>
    <w:rsid w:val="00E12F74"/>
    <w:rsid w:val="00E139CA"/>
    <w:rsid w:val="00E15C46"/>
    <w:rsid w:val="00E16BCC"/>
    <w:rsid w:val="00E16F1D"/>
    <w:rsid w:val="00E214EB"/>
    <w:rsid w:val="00E232BC"/>
    <w:rsid w:val="00E234D2"/>
    <w:rsid w:val="00E26516"/>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7F7"/>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07A13"/>
    <w:rsid w:val="00F10B16"/>
    <w:rsid w:val="00F12DAD"/>
    <w:rsid w:val="00F136F7"/>
    <w:rsid w:val="00F1450A"/>
    <w:rsid w:val="00F15201"/>
    <w:rsid w:val="00F15345"/>
    <w:rsid w:val="00F17C60"/>
    <w:rsid w:val="00F207D5"/>
    <w:rsid w:val="00F20A47"/>
    <w:rsid w:val="00F20F18"/>
    <w:rsid w:val="00F215A3"/>
    <w:rsid w:val="00F236D4"/>
    <w:rsid w:val="00F23AF6"/>
    <w:rsid w:val="00F2401C"/>
    <w:rsid w:val="00F2536F"/>
    <w:rsid w:val="00F254D3"/>
    <w:rsid w:val="00F25D98"/>
    <w:rsid w:val="00F261D9"/>
    <w:rsid w:val="00F271FC"/>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AA0"/>
    <w:rsid w:val="00F563FF"/>
    <w:rsid w:val="00F56E19"/>
    <w:rsid w:val="00F57005"/>
    <w:rsid w:val="00F600FF"/>
    <w:rsid w:val="00F601F4"/>
    <w:rsid w:val="00F61B0C"/>
    <w:rsid w:val="00F621B9"/>
    <w:rsid w:val="00F63694"/>
    <w:rsid w:val="00F63C33"/>
    <w:rsid w:val="00F646A7"/>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366"/>
    <w:rsid w:val="00F834DD"/>
    <w:rsid w:val="00F84699"/>
    <w:rsid w:val="00F84C75"/>
    <w:rsid w:val="00F855D6"/>
    <w:rsid w:val="00F8570A"/>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360E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Char1">
    <w:name w:val="列出段落 Char"/>
    <w:link w:val="af9"/>
    <w:uiPriority w:val="34"/>
    <w:qFormat/>
    <w:locked/>
    <w:rsid w:val="00356111"/>
    <w:rPr>
      <w:rFonts w:eastAsia="Times New Roman"/>
      <w:lang w:val="en-GB"/>
    </w:rPr>
  </w:style>
  <w:style w:type="paragraph" w:styleId="af9">
    <w:name w:val="List Paragraph"/>
    <w:basedOn w:val="a2"/>
    <w:link w:val="Char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a">
    <w:name w:val="Title"/>
    <w:basedOn w:val="a2"/>
    <w:next w:val="a2"/>
    <w:link w:val="Char2"/>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3"/>
    <w:link w:val="afa"/>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3Char">
    <w:name w:val="标题 3 Char"/>
    <w:basedOn w:val="a3"/>
    <w:link w:val="3"/>
    <w:rsid w:val="002828DB"/>
    <w:rPr>
      <w:rFonts w:ascii="Arial" w:eastAsia="Times New Roman" w:hAnsi="Arial"/>
      <w:sz w:val="28"/>
      <w:lang w:val="en-GB"/>
    </w:rPr>
  </w:style>
  <w:style w:type="character" w:customStyle="1" w:styleId="150">
    <w:name w:val="15"/>
    <w:rsid w:val="00272E41"/>
    <w:rPr>
      <w:rFonts w:ascii="CG Times (WN)" w:hAnsi="CG Times (WN)" w:hint="default"/>
      <w:color w:val="0000FF"/>
      <w:u w:val="single"/>
    </w:rPr>
  </w:style>
  <w:style w:type="character" w:customStyle="1" w:styleId="CRCoverPageZchn">
    <w:name w:val="CR Cover Page Zchn"/>
    <w:link w:val="CRCoverPage"/>
    <w:rsid w:val="0092348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80154">
      <w:bodyDiv w:val="1"/>
      <w:marLeft w:val="0"/>
      <w:marRight w:val="0"/>
      <w:marTop w:val="0"/>
      <w:marBottom w:val="0"/>
      <w:divBdr>
        <w:top w:val="none" w:sz="0" w:space="0" w:color="auto"/>
        <w:left w:val="none" w:sz="0" w:space="0" w:color="auto"/>
        <w:bottom w:val="none" w:sz="0" w:space="0" w:color="auto"/>
        <w:right w:val="none" w:sz="0" w:space="0" w:color="auto"/>
      </w:divBdr>
    </w:div>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939265624">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16541383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863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E7800-DCFB-405C-A666-5ACC61005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1248</TotalTime>
  <Pages>7</Pages>
  <Words>2859</Words>
  <Characters>16301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cp:revision>
  <cp:lastPrinted>2009-04-22T07:01:00Z</cp:lastPrinted>
  <dcterms:created xsi:type="dcterms:W3CDTF">2023-08-07T06:07:00Z</dcterms:created>
  <dcterms:modified xsi:type="dcterms:W3CDTF">2023-08-11T01:53:00Z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(3)cdUwcVq3SXzt8khBm/4W+OfHZ2Hvie1s9XN7WrojHJFltg4K6uzyUvu49r26H/atGaJM9HOl
WNsdGTQfxdoHGbMwo5cbmZr+xJTS/756jq1zLHCfUqyVfrmSi1Y6v7nZqTd4ygoBCi0sQ+G+
7qTHvv0TNEaL1HPgJSCPNdnfShv5CzoqGlkhU/lKGHZ216Qv2RNESyj5O9zsrpTd4ljwKnUI
oAlUEjPGtsrZ8zwxvG</vt:lpwstr>
  </property>
  <property fmtid="{D5CDD505-2E9C-101B-9397-08002B2CF9AE}" pid="17" name="_2015_ms_pID_7253431">
    <vt:lpwstr>l7WPZ5cdL2KG/m3dWCpZEQs9RnI15bn11euGU84PC6cNYTNWnrSgd6
DTNAvlxzPhujaJG0ePtnDBp4MgcZGpg1Ts+KP/uxMypK12xG6/9NLaXwcxM8ZAP27YJNd5fD
XNoepbIcvVZ+zVKMGTYGs9IQdKoZfuY9it0BEaYBMJ2KEi4oNvngE0Si6yL7yC+MlVZUvN6s
uc4jJeFlRF+o/qh+VNCHxGB4VAFLkZHN4q5V</vt:lpwstr>
  </property>
  <property fmtid="{D5CDD505-2E9C-101B-9397-08002B2CF9AE}" pid="18" name="_2015_ms_pID_7253432">
    <vt:lpwstr>Vw==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1690964165</vt:lpwstr>
  </property>
</Properties>
</file>